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460952B2"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DF1282">
        <w:rPr>
          <w:rFonts w:cs="Arial"/>
          <w:b/>
          <w:bCs/>
          <w:sz w:val="24"/>
          <w:szCs w:val="24"/>
        </w:rPr>
        <w:t>1</w:t>
      </w:r>
      <w:r>
        <w:rPr>
          <w:rFonts w:cs="Arial"/>
          <w:b/>
          <w:bCs/>
          <w:sz w:val="24"/>
          <w:szCs w:val="24"/>
        </w:rPr>
        <w:t>-e</w:t>
      </w:r>
      <w:r w:rsidRPr="00C226A3">
        <w:rPr>
          <w:b/>
          <w:noProof/>
          <w:sz w:val="24"/>
        </w:rPr>
        <w:tab/>
      </w:r>
      <w:r w:rsidR="00F3207E">
        <w:rPr>
          <w:b/>
          <w:i/>
          <w:noProof/>
          <w:sz w:val="28"/>
        </w:rPr>
        <w:t>R3-210133</w:t>
      </w:r>
    </w:p>
    <w:p w14:paraId="7CB45193" w14:textId="654BBB63" w:rsidR="001E41F3" w:rsidRDefault="00DF1282" w:rsidP="00CC0A7D">
      <w:pPr>
        <w:pStyle w:val="CRCoverPage"/>
        <w:outlineLvl w:val="0"/>
        <w:rPr>
          <w:b/>
          <w:noProof/>
          <w:sz w:val="24"/>
        </w:rPr>
      </w:pPr>
      <w:r>
        <w:rPr>
          <w:rFonts w:cs="Arial"/>
          <w:b/>
          <w:bCs/>
          <w:sz w:val="24"/>
          <w:szCs w:val="24"/>
        </w:rPr>
        <w:t>E-meeting, 25 Jan</w:t>
      </w:r>
      <w:r w:rsidR="00CC0A7D" w:rsidRPr="00473E56">
        <w:rPr>
          <w:rFonts w:cs="Arial"/>
          <w:b/>
          <w:bCs/>
          <w:sz w:val="24"/>
          <w:szCs w:val="24"/>
        </w:rPr>
        <w:t xml:space="preserve"> – </w:t>
      </w:r>
      <w:r>
        <w:rPr>
          <w:rFonts w:cs="Arial"/>
          <w:b/>
          <w:bCs/>
          <w:sz w:val="24"/>
          <w:szCs w:val="24"/>
        </w:rPr>
        <w:t>5 Feb</w:t>
      </w:r>
      <w:r w:rsidR="00CC0A7D" w:rsidRPr="00473E56">
        <w:rPr>
          <w:rFonts w:cs="Arial"/>
          <w:b/>
          <w:bCs/>
          <w:sz w:val="24"/>
          <w:szCs w:val="24"/>
        </w:rPr>
        <w:t xml:space="preserve"> </w:t>
      </w:r>
      <w:r>
        <w:rPr>
          <w:rFonts w:cs="Arial"/>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ACFDF" w:rsidR="001E41F3" w:rsidRPr="00410371" w:rsidRDefault="00071E0A"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B5798F" w:rsidR="001E41F3" w:rsidRPr="00410371" w:rsidRDefault="00F3207E" w:rsidP="00547111">
            <w:pPr>
              <w:pStyle w:val="CRCoverPage"/>
              <w:spacing w:after="0"/>
              <w:rPr>
                <w:noProof/>
              </w:rPr>
            </w:pPr>
            <w:r>
              <w:rPr>
                <w:b/>
                <w:noProof/>
                <w:sz w:val="28"/>
              </w:rPr>
              <w:t>0524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F5DEC8" w:rsidR="001E41F3" w:rsidRPr="00410371" w:rsidRDefault="00071E0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46099" w:rsidR="001E41F3" w:rsidRPr="00410371" w:rsidRDefault="00071E0A">
            <w:pPr>
              <w:pStyle w:val="CRCoverPage"/>
              <w:spacing w:after="0"/>
              <w:jc w:val="center"/>
              <w:rPr>
                <w:noProof/>
                <w:sz w:val="28"/>
              </w:rPr>
            </w:pPr>
            <w:r>
              <w:rPr>
                <w:b/>
                <w:noProof/>
                <w:sz w:val="28"/>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9AAC5F" w:rsidR="00F25D98" w:rsidRDefault="00071E0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294D4" w:rsidR="001E41F3" w:rsidRDefault="00071E0A">
            <w:pPr>
              <w:pStyle w:val="CRCoverPage"/>
              <w:spacing w:after="0"/>
              <w:ind w:left="100"/>
              <w:rPr>
                <w:noProof/>
              </w:rPr>
            </w:pPr>
            <w:r>
              <w:t xml:space="preserve">Introduce </w:t>
            </w:r>
            <w:r w:rsidRPr="00071E0A">
              <w:t>5GC Mobility Restriction List Container</w:t>
            </w:r>
            <w:r>
              <w:t xml:space="preserve"> in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239C3" w:rsidR="001E41F3" w:rsidRDefault="00071E0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F9F62" w:rsidR="001E41F3" w:rsidRDefault="00CC0A7D" w:rsidP="00071E0A">
            <w:pPr>
              <w:pStyle w:val="CRCoverPage"/>
              <w:spacing w:after="0"/>
              <w:ind w:left="100"/>
              <w:rPr>
                <w:noProof/>
              </w:rPr>
            </w:pPr>
            <w:r>
              <w:rPr>
                <w:noProof/>
              </w:rPr>
              <w:t>20</w:t>
            </w:r>
            <w:r w:rsidR="00071E0A">
              <w:rPr>
                <w:noProof/>
              </w:rPr>
              <w:t>21-01-11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8D0FA9" w:rsidR="001E41F3" w:rsidRDefault="0009693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D34A7" w:rsidR="001E41F3" w:rsidRDefault="00071E0A" w:rsidP="004D1D19">
            <w:pPr>
              <w:pStyle w:val="CRCoverPage"/>
              <w:spacing w:after="0"/>
              <w:ind w:left="100"/>
              <w:rPr>
                <w:noProof/>
              </w:rPr>
            </w:pPr>
            <w:r>
              <w:rPr>
                <w:noProof/>
              </w:rPr>
              <w:t>Rel-1</w:t>
            </w:r>
            <w:r w:rsidR="004D1D19">
              <w:rPr>
                <w:noProof/>
              </w:rPr>
              <w:t>6</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724EE" w14:textId="77777777" w:rsidR="001E41F3" w:rsidRDefault="00071E0A">
            <w:pPr>
              <w:pStyle w:val="CRCoverPage"/>
              <w:spacing w:after="0"/>
              <w:ind w:left="100"/>
              <w:rPr>
                <w:noProof/>
              </w:rPr>
            </w:pPr>
            <w:r>
              <w:rPr>
                <w:noProof/>
              </w:rPr>
              <w:t>T</w:t>
            </w:r>
            <w:r w:rsidRPr="00071E0A">
              <w:rPr>
                <w:noProof/>
              </w:rPr>
              <w:t xml:space="preserve">the </w:t>
            </w:r>
            <w:r w:rsidRPr="00071E0A">
              <w:rPr>
                <w:i/>
                <w:noProof/>
              </w:rPr>
              <w:t>5GC Mobility Restriction List Container</w:t>
            </w:r>
            <w:r w:rsidRPr="00071E0A">
              <w:rPr>
                <w:noProof/>
              </w:rPr>
              <w:t xml:space="preserve"> IE is not included in the DC related messages, which means the MN can only provide Mobility Restriction List IE to the SN.</w:t>
            </w:r>
          </w:p>
          <w:p w14:paraId="708AA7DE" w14:textId="515BAA04" w:rsidR="00071E0A" w:rsidRDefault="00071E0A" w:rsidP="0009693B">
            <w:pPr>
              <w:pStyle w:val="CRCoverPage"/>
              <w:spacing w:after="0"/>
              <w:ind w:left="100"/>
              <w:rPr>
                <w:noProof/>
              </w:rPr>
            </w:pPr>
            <w:r>
              <w:rPr>
                <w:noProof/>
              </w:rPr>
              <w:t>In order to provide the extension information</w:t>
            </w:r>
            <w:r w:rsidR="006119D5">
              <w:rPr>
                <w:noProof/>
              </w:rPr>
              <w:t xml:space="preserve"> (e.g. </w:t>
            </w:r>
            <w:r w:rsidR="006119D5" w:rsidRPr="006119D5">
              <w:rPr>
                <w:noProof/>
              </w:rPr>
              <w:t>Extended RAT Restriction Information</w:t>
            </w:r>
            <w:r w:rsidR="006119D5">
              <w:rPr>
                <w:noProof/>
              </w:rPr>
              <w:t xml:space="preserve">, </w:t>
            </w:r>
            <w:r w:rsidR="006119D5" w:rsidRPr="006119D5">
              <w:rPr>
                <w:noProof/>
              </w:rPr>
              <w:t>NPN Mobility Information</w:t>
            </w:r>
            <w:r w:rsidR="006119D5">
              <w:rPr>
                <w:noProof/>
              </w:rPr>
              <w:t>)</w:t>
            </w:r>
            <w:r>
              <w:rPr>
                <w:noProof/>
              </w:rPr>
              <w:t xml:space="preserve"> from MN to SN (e.g. in case the MN and SN are all up to date</w:t>
            </w:r>
            <w:r w:rsidR="006119D5">
              <w:rPr>
                <w:noProof/>
              </w:rPr>
              <w:t xml:space="preserve"> but UE was handover from legacy RAN node</w:t>
            </w:r>
            <w:r>
              <w:rPr>
                <w:noProof/>
              </w:rPr>
              <w:t xml:space="preserve">, or the MN is legacy and SN is up to date), it is needed to introduce the </w:t>
            </w:r>
            <w:r w:rsidRPr="00071E0A">
              <w:rPr>
                <w:i/>
                <w:noProof/>
              </w:rPr>
              <w:t>5GC Mobility Restriction List Container</w:t>
            </w:r>
            <w:r w:rsidRPr="00071E0A">
              <w:rPr>
                <w:noProof/>
              </w:rPr>
              <w:t xml:space="preserve"> IE</w:t>
            </w:r>
            <w:r>
              <w:rPr>
                <w:noProof/>
              </w:rPr>
              <w:t xml:space="preserve"> in the DC related </w:t>
            </w:r>
            <w:r w:rsidR="0009693B">
              <w:rPr>
                <w:noProof/>
              </w:rPr>
              <w:t>messages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Pr="00071E0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FA18D" w14:textId="77777777" w:rsidR="006C7C7F" w:rsidRDefault="006C7C7F" w:rsidP="006C7C7F">
            <w:pPr>
              <w:pStyle w:val="CRCoverPage"/>
              <w:spacing w:after="0"/>
              <w:ind w:left="100"/>
              <w:rPr>
                <w:noProof/>
              </w:rPr>
            </w:pPr>
            <w:r>
              <w:rPr>
                <w:noProof/>
              </w:rPr>
              <w:t xml:space="preserve">Introduce </w:t>
            </w:r>
            <w:r w:rsidRPr="001F1F67">
              <w:rPr>
                <w:i/>
                <w:noProof/>
              </w:rPr>
              <w:t>5GC Mobility Restriction List Container</w:t>
            </w:r>
            <w:r>
              <w:rPr>
                <w:noProof/>
              </w:rPr>
              <w:t xml:space="preserve"> IE in the following XnAP messages:</w:t>
            </w:r>
          </w:p>
          <w:p w14:paraId="7E354D0D" w14:textId="77777777" w:rsidR="006C7C7F" w:rsidRDefault="006C7C7F" w:rsidP="006C7C7F">
            <w:pPr>
              <w:pStyle w:val="CRCoverPage"/>
              <w:spacing w:after="0"/>
              <w:ind w:left="100"/>
              <w:rPr>
                <w:noProof/>
              </w:rPr>
            </w:pPr>
            <w:r>
              <w:rPr>
                <w:noProof/>
              </w:rPr>
              <w:t>-</w:t>
            </w:r>
            <w:r>
              <w:rPr>
                <w:noProof/>
              </w:rPr>
              <w:tab/>
              <w:t>S-NODE ADDITION REQUEST</w:t>
            </w:r>
          </w:p>
          <w:p w14:paraId="6FA63D56" w14:textId="77777777" w:rsidR="001E41F3" w:rsidRDefault="006C7C7F" w:rsidP="006C7C7F">
            <w:pPr>
              <w:pStyle w:val="CRCoverPage"/>
              <w:spacing w:after="0"/>
              <w:ind w:left="100"/>
              <w:rPr>
                <w:noProof/>
              </w:rPr>
            </w:pPr>
            <w:r>
              <w:rPr>
                <w:noProof/>
              </w:rPr>
              <w:t>-</w:t>
            </w:r>
            <w:r>
              <w:rPr>
                <w:noProof/>
              </w:rPr>
              <w:tab/>
              <w:t>S-NODE MODIFICATION REQUEST</w:t>
            </w:r>
          </w:p>
          <w:p w14:paraId="578BED33" w14:textId="77777777" w:rsidR="00C30CF1" w:rsidRDefault="00C30CF1" w:rsidP="00C30CF1">
            <w:pPr>
              <w:pStyle w:val="CRCoverPage"/>
              <w:spacing w:after="0"/>
              <w:ind w:left="100"/>
              <w:rPr>
                <w:noProof/>
              </w:rPr>
            </w:pPr>
          </w:p>
          <w:p w14:paraId="2E17992B" w14:textId="77777777" w:rsidR="00C30CF1" w:rsidRPr="00655451" w:rsidRDefault="00C30CF1" w:rsidP="00C30CF1">
            <w:pPr>
              <w:pStyle w:val="CRCoverPage"/>
              <w:spacing w:after="0"/>
              <w:ind w:left="100"/>
              <w:rPr>
                <w:noProof/>
                <w:u w:val="single"/>
              </w:rPr>
            </w:pPr>
            <w:r w:rsidRPr="00655451">
              <w:rPr>
                <w:noProof/>
                <w:u w:val="single"/>
              </w:rPr>
              <w:t>Impact Analysis:</w:t>
            </w:r>
          </w:p>
          <w:p w14:paraId="5A5BBFB7" w14:textId="77777777" w:rsidR="00C30CF1" w:rsidRDefault="00C30CF1" w:rsidP="00C30CF1">
            <w:pPr>
              <w:pStyle w:val="CRCoverPage"/>
              <w:spacing w:after="0"/>
              <w:ind w:left="100"/>
              <w:rPr>
                <w:noProof/>
              </w:rPr>
            </w:pPr>
            <w:r>
              <w:rPr>
                <w:noProof/>
              </w:rPr>
              <w:t xml:space="preserve">Impact assessment towards the previous version of the specification (same release): </w:t>
            </w:r>
          </w:p>
          <w:p w14:paraId="0CD6B90F" w14:textId="77777777" w:rsidR="00C30CF1" w:rsidRDefault="00C30CF1" w:rsidP="00C30CF1">
            <w:pPr>
              <w:pStyle w:val="CRCoverPage"/>
              <w:spacing w:after="0"/>
              <w:ind w:left="100"/>
              <w:rPr>
                <w:noProof/>
                <w:lang w:eastAsia="zh-CN"/>
              </w:rPr>
            </w:pPr>
            <w:r>
              <w:rPr>
                <w:noProof/>
              </w:rPr>
              <w:t xml:space="preserve">This CR has isolated impact with the previous version of the specification (same release) because it corrects the XnAP function responsible for providing </w:t>
            </w:r>
            <w:r w:rsidRPr="009B2DFD">
              <w:rPr>
                <w:noProof/>
              </w:rPr>
              <w:t>Mobility Restriction List</w:t>
            </w:r>
            <w:r>
              <w:rPr>
                <w:noProof/>
              </w:rPr>
              <w:t xml:space="preserve"> from MN </w:t>
            </w:r>
            <w:r>
              <w:rPr>
                <w:rFonts w:hint="eastAsia"/>
                <w:noProof/>
                <w:lang w:eastAsia="zh-CN"/>
              </w:rPr>
              <w:t>t</w:t>
            </w:r>
            <w:r>
              <w:rPr>
                <w:noProof/>
                <w:lang w:eastAsia="zh-CN"/>
              </w:rPr>
              <w:t>o SN in SN addition and SN modification procedures.</w:t>
            </w:r>
          </w:p>
          <w:p w14:paraId="2486254E" w14:textId="7797110F" w:rsidR="00C30CF1" w:rsidRDefault="00C30CF1" w:rsidP="00C30CF1">
            <w:pPr>
              <w:pStyle w:val="CRCoverPage"/>
              <w:spacing w:after="0"/>
              <w:ind w:left="100"/>
              <w:rPr>
                <w:noProof/>
              </w:rPr>
            </w:pPr>
            <w:r>
              <w:rPr>
                <w:noProof/>
              </w:rPr>
              <w:t xml:space="preserve">The impact can be considered isolated because the change affects only the XnAP function responsible for providing </w:t>
            </w:r>
            <w:r w:rsidRPr="009B2DFD">
              <w:rPr>
                <w:noProof/>
              </w:rPr>
              <w:t>Mobility Restriction List</w:t>
            </w:r>
            <w:r>
              <w:rPr>
                <w:noProof/>
              </w:rPr>
              <w:t xml:space="preserve"> from MN </w:t>
            </w:r>
            <w:r>
              <w:rPr>
                <w:rFonts w:hint="eastAsia"/>
                <w:noProof/>
                <w:lang w:eastAsia="zh-CN"/>
              </w:rPr>
              <w:t>t</w:t>
            </w:r>
            <w:r>
              <w:rPr>
                <w:noProof/>
                <w:lang w:eastAsia="zh-CN"/>
              </w:rPr>
              <w:t>o SN in SN addition and SN modification procedures</w:t>
            </w:r>
            <w:r>
              <w:rPr>
                <w:noProof/>
              </w:rPr>
              <w:t>.</w:t>
            </w:r>
          </w:p>
          <w:p w14:paraId="31C656EC" w14:textId="5DD9D9B8" w:rsidR="00C30CF1" w:rsidRPr="00C30CF1" w:rsidRDefault="00C30CF1" w:rsidP="006C7C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C7C7F" w14:paraId="678D7BF9" w14:textId="77777777" w:rsidTr="00547111">
        <w:tc>
          <w:tcPr>
            <w:tcW w:w="2694" w:type="dxa"/>
            <w:gridSpan w:val="2"/>
            <w:tcBorders>
              <w:left w:val="single" w:sz="4" w:space="0" w:color="auto"/>
              <w:bottom w:val="single" w:sz="4" w:space="0" w:color="auto"/>
            </w:tcBorders>
          </w:tcPr>
          <w:p w14:paraId="4E5CE1B6" w14:textId="77777777" w:rsidR="006C7C7F" w:rsidRDefault="006C7C7F" w:rsidP="006C7C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F28780" w14:textId="77777777" w:rsidR="006C7C7F" w:rsidRDefault="006C7C7F" w:rsidP="006C7C7F">
            <w:pPr>
              <w:pStyle w:val="CRCoverPage"/>
              <w:spacing w:after="0"/>
              <w:ind w:left="100"/>
              <w:rPr>
                <w:noProof/>
                <w:lang w:eastAsia="zh-CN"/>
              </w:rPr>
            </w:pPr>
            <w:r>
              <w:rPr>
                <w:noProof/>
                <w:lang w:eastAsia="zh-CN"/>
              </w:rPr>
              <w:t>The SN is not able to get the extension part of the information included in the Mobility Restriction List from the CN</w:t>
            </w:r>
            <w:r>
              <w:rPr>
                <w:noProof/>
              </w:rPr>
              <w:t xml:space="preserve">(e.g. </w:t>
            </w:r>
            <w:r w:rsidRPr="006119D5">
              <w:rPr>
                <w:noProof/>
              </w:rPr>
              <w:t>Extended RAT Restriction Information</w:t>
            </w:r>
            <w:r>
              <w:rPr>
                <w:noProof/>
              </w:rPr>
              <w:t xml:space="preserve">, </w:t>
            </w:r>
            <w:r w:rsidRPr="006119D5">
              <w:rPr>
                <w:noProof/>
              </w:rPr>
              <w:t>NPN Mobility Information</w:t>
            </w:r>
            <w:r>
              <w:rPr>
                <w:noProof/>
              </w:rPr>
              <w:t>), and therefore unproper handling at SN side may happen.</w:t>
            </w:r>
          </w:p>
          <w:p w14:paraId="5C4BEB44" w14:textId="0D21C68C" w:rsidR="006C7C7F" w:rsidRDefault="006C7C7F" w:rsidP="006C7C7F">
            <w:pPr>
              <w:pStyle w:val="CRCoverPage"/>
              <w:spacing w:after="0"/>
              <w:ind w:left="100"/>
              <w:rPr>
                <w:noProof/>
                <w:lang w:eastAsia="zh-CN"/>
              </w:rPr>
            </w:pPr>
          </w:p>
        </w:tc>
      </w:tr>
      <w:tr w:rsidR="006C7C7F" w14:paraId="034AF533" w14:textId="77777777" w:rsidTr="00547111">
        <w:tc>
          <w:tcPr>
            <w:tcW w:w="2694" w:type="dxa"/>
            <w:gridSpan w:val="2"/>
          </w:tcPr>
          <w:p w14:paraId="39D9EB5B" w14:textId="77777777" w:rsidR="006C7C7F" w:rsidRDefault="006C7C7F" w:rsidP="006C7C7F">
            <w:pPr>
              <w:pStyle w:val="CRCoverPage"/>
              <w:spacing w:after="0"/>
              <w:rPr>
                <w:b/>
                <w:i/>
                <w:noProof/>
                <w:sz w:val="8"/>
                <w:szCs w:val="8"/>
              </w:rPr>
            </w:pPr>
          </w:p>
        </w:tc>
        <w:tc>
          <w:tcPr>
            <w:tcW w:w="6946" w:type="dxa"/>
            <w:gridSpan w:val="9"/>
          </w:tcPr>
          <w:p w14:paraId="7826CB1C" w14:textId="77777777" w:rsidR="006C7C7F" w:rsidRDefault="006C7C7F" w:rsidP="006C7C7F">
            <w:pPr>
              <w:pStyle w:val="CRCoverPage"/>
              <w:spacing w:after="0"/>
              <w:rPr>
                <w:noProof/>
                <w:sz w:val="8"/>
                <w:szCs w:val="8"/>
              </w:rPr>
            </w:pPr>
          </w:p>
        </w:tc>
      </w:tr>
      <w:tr w:rsidR="006C7C7F" w14:paraId="6A17D7AC" w14:textId="77777777" w:rsidTr="00547111">
        <w:tc>
          <w:tcPr>
            <w:tcW w:w="2694" w:type="dxa"/>
            <w:gridSpan w:val="2"/>
            <w:tcBorders>
              <w:top w:val="single" w:sz="4" w:space="0" w:color="auto"/>
              <w:left w:val="single" w:sz="4" w:space="0" w:color="auto"/>
            </w:tcBorders>
          </w:tcPr>
          <w:p w14:paraId="6DAD5B19" w14:textId="77777777" w:rsidR="006C7C7F" w:rsidRDefault="006C7C7F" w:rsidP="006C7C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1757E" w:rsidR="006C7C7F" w:rsidRDefault="006C7C7F" w:rsidP="006C7C7F">
            <w:pPr>
              <w:pStyle w:val="CRCoverPage"/>
              <w:spacing w:after="0"/>
              <w:ind w:left="100"/>
              <w:rPr>
                <w:noProof/>
                <w:lang w:eastAsia="zh-CN"/>
              </w:rPr>
            </w:pPr>
            <w:r>
              <w:rPr>
                <w:rFonts w:hint="eastAsia"/>
                <w:noProof/>
                <w:lang w:eastAsia="zh-CN"/>
              </w:rPr>
              <w:t>8</w:t>
            </w:r>
            <w:r>
              <w:rPr>
                <w:noProof/>
                <w:lang w:eastAsia="zh-CN"/>
              </w:rPr>
              <w:t>.3.1.2, 8.3.3.2, 9.1.2.1, 9.1.2.5,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8BBC0C" w:rsidR="001E41F3" w:rsidRDefault="006119D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242F5" w:rsidR="001E41F3" w:rsidRDefault="006119D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F636F" w:rsidR="001E41F3" w:rsidRDefault="006119D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6F0F8FF" w:rsidR="001E41F3" w:rsidRPr="000873B3" w:rsidRDefault="000873B3">
      <w:pPr>
        <w:rPr>
          <w:b/>
          <w:i/>
          <w:noProof/>
          <w:color w:val="C00000"/>
          <w:sz w:val="28"/>
          <w:lang w:eastAsia="zh-CN"/>
        </w:rPr>
      </w:pPr>
      <w:r w:rsidRPr="000873B3">
        <w:rPr>
          <w:rFonts w:hint="eastAsia"/>
          <w:b/>
          <w:i/>
          <w:noProof/>
          <w:color w:val="C00000"/>
          <w:sz w:val="28"/>
          <w:lang w:eastAsia="zh-CN"/>
        </w:rPr>
        <w:t>-</w:t>
      </w:r>
      <w:r w:rsidRPr="000873B3">
        <w:rPr>
          <w:b/>
          <w:i/>
          <w:noProof/>
          <w:color w:val="C00000"/>
          <w:sz w:val="28"/>
          <w:lang w:eastAsia="zh-CN"/>
        </w:rPr>
        <w:t>-------------------Start of the First Change---------------------</w:t>
      </w:r>
    </w:p>
    <w:p w14:paraId="507008BA" w14:textId="77777777" w:rsidR="00AF4D6E" w:rsidRPr="00FD0425" w:rsidRDefault="00AF4D6E" w:rsidP="00AF4D6E">
      <w:pPr>
        <w:pStyle w:val="3"/>
      </w:pPr>
      <w:bookmarkStart w:id="2" w:name="_Toc20955084"/>
      <w:bookmarkStart w:id="3" w:name="_Toc29991271"/>
      <w:bookmarkStart w:id="4" w:name="_Toc36555671"/>
      <w:bookmarkStart w:id="5" w:name="_Toc44497349"/>
      <w:bookmarkStart w:id="6" w:name="_Toc45107737"/>
      <w:bookmarkStart w:id="7" w:name="_Toc45901357"/>
      <w:bookmarkStart w:id="8" w:name="_Toc51850436"/>
      <w:bookmarkStart w:id="9" w:name="_Toc56693439"/>
      <w:bookmarkStart w:id="10" w:name="_Toc58483996"/>
      <w:r w:rsidRPr="00FD0425">
        <w:t>8.3.1</w:t>
      </w:r>
      <w:r w:rsidRPr="00FD0425">
        <w:tab/>
        <w:t>S-NG-RAN node Addition Preparation</w:t>
      </w:r>
      <w:bookmarkEnd w:id="2"/>
      <w:bookmarkEnd w:id="3"/>
      <w:bookmarkEnd w:id="4"/>
      <w:bookmarkEnd w:id="5"/>
      <w:bookmarkEnd w:id="6"/>
      <w:bookmarkEnd w:id="7"/>
      <w:bookmarkEnd w:id="8"/>
      <w:bookmarkEnd w:id="9"/>
      <w:bookmarkEnd w:id="10"/>
    </w:p>
    <w:p w14:paraId="750BB21E" w14:textId="77777777" w:rsidR="00AF4D6E" w:rsidRPr="00FD0425" w:rsidRDefault="00AF4D6E" w:rsidP="00AF4D6E">
      <w:pPr>
        <w:pStyle w:val="4"/>
      </w:pPr>
      <w:bookmarkStart w:id="11" w:name="_Toc20955085"/>
      <w:bookmarkStart w:id="12" w:name="_Toc29991272"/>
      <w:bookmarkStart w:id="13" w:name="_Toc36555672"/>
      <w:bookmarkStart w:id="14" w:name="_Toc44497350"/>
      <w:bookmarkStart w:id="15" w:name="_Toc45107738"/>
      <w:bookmarkStart w:id="16" w:name="_Toc45901358"/>
      <w:bookmarkStart w:id="17" w:name="_Toc51850437"/>
      <w:bookmarkStart w:id="18" w:name="_Toc56693440"/>
      <w:bookmarkStart w:id="19" w:name="_Toc58483997"/>
      <w:r w:rsidRPr="00FD0425">
        <w:t>8.3.1.1</w:t>
      </w:r>
      <w:r w:rsidRPr="00FD0425">
        <w:tab/>
        <w:t>General</w:t>
      </w:r>
      <w:bookmarkEnd w:id="11"/>
      <w:bookmarkEnd w:id="12"/>
      <w:bookmarkEnd w:id="13"/>
      <w:bookmarkEnd w:id="14"/>
      <w:bookmarkEnd w:id="15"/>
      <w:bookmarkEnd w:id="16"/>
      <w:bookmarkEnd w:id="17"/>
      <w:bookmarkEnd w:id="18"/>
      <w:bookmarkEnd w:id="19"/>
    </w:p>
    <w:p w14:paraId="5CBD0DFA" w14:textId="77777777" w:rsidR="00AF4D6E" w:rsidRPr="00FD0425" w:rsidRDefault="00AF4D6E" w:rsidP="00AF4D6E">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5BCE0B02" w14:textId="77777777" w:rsidR="00AF4D6E" w:rsidRPr="00FD0425" w:rsidRDefault="00AF4D6E" w:rsidP="00AF4D6E">
      <w:r w:rsidRPr="00FD0425">
        <w:t>The procedure uses UE-associated signalling.</w:t>
      </w:r>
    </w:p>
    <w:p w14:paraId="0A8927BE" w14:textId="77777777" w:rsidR="00AF4D6E" w:rsidRPr="00FD0425" w:rsidRDefault="00AF4D6E" w:rsidP="00AF4D6E">
      <w:pPr>
        <w:pStyle w:val="4"/>
      </w:pPr>
      <w:bookmarkStart w:id="20" w:name="_Toc20955086"/>
      <w:bookmarkStart w:id="21" w:name="_Toc29991273"/>
      <w:bookmarkStart w:id="22" w:name="_Toc36555673"/>
      <w:bookmarkStart w:id="23" w:name="_Toc44497351"/>
      <w:bookmarkStart w:id="24" w:name="_Toc45107739"/>
      <w:bookmarkStart w:id="25" w:name="_Toc45901359"/>
      <w:bookmarkStart w:id="26" w:name="_Toc51850438"/>
      <w:bookmarkStart w:id="27" w:name="_Toc56693441"/>
      <w:bookmarkStart w:id="28" w:name="_Toc58483998"/>
      <w:r w:rsidRPr="00FD0425">
        <w:t>8.3.1.2</w:t>
      </w:r>
      <w:r w:rsidRPr="00FD0425">
        <w:tab/>
        <w:t>Successful Operation</w:t>
      </w:r>
      <w:bookmarkEnd w:id="20"/>
      <w:bookmarkEnd w:id="21"/>
      <w:bookmarkEnd w:id="22"/>
      <w:bookmarkEnd w:id="23"/>
      <w:bookmarkEnd w:id="24"/>
      <w:bookmarkEnd w:id="25"/>
      <w:bookmarkEnd w:id="26"/>
      <w:bookmarkEnd w:id="27"/>
      <w:bookmarkEnd w:id="28"/>
    </w:p>
    <w:p w14:paraId="4AC65999" w14:textId="77777777" w:rsidR="00AF4D6E" w:rsidRPr="00FD0425" w:rsidRDefault="00AF4D6E" w:rsidP="00AF4D6E">
      <w:pPr>
        <w:pStyle w:val="TH"/>
      </w:pPr>
      <w:r w:rsidRPr="00FD0425">
        <w:object w:dxaOrig="7050" w:dyaOrig="2295" w14:anchorId="204D4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75pt" o:ole="">
            <v:imagedata r:id="rId13" o:title=""/>
          </v:shape>
          <o:OLEObject Type="Embed" ProgID="Visio.Drawing.15" ShapeID="_x0000_i1025" DrawAspect="Content" ObjectID="_1672213115" r:id="rId14"/>
        </w:object>
      </w:r>
    </w:p>
    <w:p w14:paraId="3668178D" w14:textId="77777777" w:rsidR="00AF4D6E" w:rsidRPr="00FD0425" w:rsidRDefault="00AF4D6E" w:rsidP="00AF4D6E">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525C5550" w14:textId="77777777" w:rsidR="00AF4D6E" w:rsidRPr="00FD0425" w:rsidRDefault="00AF4D6E" w:rsidP="00AF4D6E">
      <w:r w:rsidRPr="00FD0425">
        <w:t xml:space="preserve">The M-NG-RAN node initiates the procedure by sending the S-NODE </w:t>
      </w:r>
      <w:r w:rsidRPr="00FD0425">
        <w:rPr>
          <w:lang w:eastAsia="zh-CN"/>
        </w:rPr>
        <w:t>ADDITION</w:t>
      </w:r>
      <w:r w:rsidRPr="00FD0425">
        <w:t xml:space="preserve"> REQUEST message to the S-NG-RAN node.</w:t>
      </w:r>
    </w:p>
    <w:p w14:paraId="3B41B6C7" w14:textId="77777777" w:rsidR="00AF4D6E" w:rsidRPr="00FD0425" w:rsidRDefault="00AF4D6E" w:rsidP="00AF4D6E">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630DCC87" w14:textId="77777777" w:rsidR="00AF4D6E" w:rsidRPr="00FD0425" w:rsidRDefault="00AF4D6E" w:rsidP="00AF4D6E">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36C47E3" w14:textId="77777777" w:rsidR="00AF4D6E" w:rsidRPr="00FD0425" w:rsidRDefault="00AF4D6E" w:rsidP="00AF4D6E">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0C0E9813" w14:textId="77777777" w:rsidR="00AF4D6E" w:rsidRDefault="00AF4D6E" w:rsidP="00AF4D6E">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26ECC4C1" w14:textId="77777777" w:rsidR="00AF4D6E" w:rsidRPr="00FD0425" w:rsidRDefault="00AF4D6E" w:rsidP="00AF4D6E">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6444EE43" w14:textId="77777777" w:rsidR="00AF4D6E" w:rsidRPr="002545F3" w:rsidRDefault="00AF4D6E" w:rsidP="00AF4D6E">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宋体"/>
        </w:rPr>
        <w:t>the S-NG-RAN node shall</w:t>
      </w:r>
      <w:r>
        <w:rPr>
          <w:rFonts w:eastAsia="宋体"/>
        </w:rPr>
        <w:t>, if supported,</w:t>
      </w:r>
      <w:r w:rsidRPr="00C25A28">
        <w:rPr>
          <w:rFonts w:eastAsia="宋体"/>
        </w:rPr>
        <w:t xml:space="preserve"> behave the same as the NG-RAN node in the PDU Session Resource Setup procedure specified in TS 38.413 [5]</w:t>
      </w:r>
      <w:r>
        <w:rPr>
          <w:rFonts w:eastAsia="宋体"/>
        </w:rPr>
        <w:t>.</w:t>
      </w:r>
    </w:p>
    <w:p w14:paraId="43756B7D" w14:textId="77777777" w:rsidR="00AF4D6E" w:rsidRPr="00FD0425" w:rsidRDefault="00AF4D6E" w:rsidP="00AF4D6E">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AA96A83" w14:textId="77777777" w:rsidR="00AF4D6E" w:rsidRPr="00FD0425" w:rsidRDefault="00AF4D6E" w:rsidP="00AF4D6E">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2067DDBD" w14:textId="77777777" w:rsidR="00AF4D6E" w:rsidRPr="00FD0425" w:rsidRDefault="00AF4D6E" w:rsidP="00AF4D6E">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4BB24D56" w14:textId="77777777" w:rsidR="00AF4D6E" w:rsidRPr="00FD0425" w:rsidRDefault="00AF4D6E" w:rsidP="00AF4D6E">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124DC67E" w14:textId="77777777" w:rsidR="00AF4D6E" w:rsidRDefault="00AF4D6E" w:rsidP="00AF4D6E">
      <w:pPr>
        <w:rPr>
          <w:rFonts w:eastAsia="宋体"/>
        </w:rPr>
      </w:pPr>
      <w:r>
        <w:rPr>
          <w:rFonts w:eastAsia="宋体"/>
        </w:rPr>
        <w:t>Redundant transmission:</w:t>
      </w:r>
    </w:p>
    <w:p w14:paraId="4CC498FA" w14:textId="77777777" w:rsidR="00AF4D6E" w:rsidRPr="007D44E5" w:rsidRDefault="00AF4D6E" w:rsidP="00AF4D6E">
      <w:pPr>
        <w:pStyle w:val="B1"/>
        <w:rPr>
          <w:rFonts w:eastAsia="宋体"/>
          <w:lang w:eastAsia="zh-CN"/>
        </w:rPr>
      </w:pPr>
      <w:r>
        <w:rPr>
          <w:rFonts w:eastAsia="宋体"/>
        </w:rPr>
        <w:t>-</w:t>
      </w:r>
      <w:r>
        <w:rPr>
          <w:rFonts w:eastAsia="宋体"/>
        </w:rPr>
        <w:tab/>
      </w:r>
      <w:r w:rsidRPr="007D44E5">
        <w:rPr>
          <w:rFonts w:eastAsia="宋体"/>
        </w:rPr>
        <w:t>For each PDU session</w:t>
      </w:r>
      <w:r w:rsidRPr="007D44E5">
        <w:rPr>
          <w:rFonts w:eastAsia="宋体" w:hint="eastAsia"/>
          <w:lang w:eastAsia="zh-CN"/>
        </w:rPr>
        <w:t>,</w:t>
      </w:r>
      <w:r w:rsidRPr="007D44E5">
        <w:rPr>
          <w:rFonts w:eastAsia="宋体"/>
          <w:lang w:eastAsia="zh-CN"/>
        </w:rPr>
        <w:t xml:space="preserve"> if the </w:t>
      </w:r>
      <w:r w:rsidRPr="007D44E5">
        <w:rPr>
          <w:rFonts w:eastAsia="宋体"/>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宋体"/>
          <w:lang w:eastAsia="zh-CN"/>
        </w:rPr>
        <w:t xml:space="preserve">is included </w:t>
      </w:r>
      <w:r w:rsidRPr="007D44E5">
        <w:rPr>
          <w:rFonts w:eastAsia="宋体" w:hint="eastAsia"/>
          <w:lang w:eastAsia="zh-CN"/>
        </w:rPr>
        <w:t xml:space="preserve">in the </w:t>
      </w:r>
      <w:r w:rsidRPr="007D44E5">
        <w:rPr>
          <w:rFonts w:eastAsia="宋体"/>
          <w:i/>
        </w:rPr>
        <w:t>PDU Session Resource Setup Info – SN terminated</w:t>
      </w:r>
      <w:r w:rsidRPr="007D44E5">
        <w:rPr>
          <w:rFonts w:eastAsia="宋体"/>
          <w:iCs/>
          <w:lang w:val="en-US" w:eastAsia="zh-CN"/>
        </w:rPr>
        <w:t xml:space="preserve"> </w:t>
      </w:r>
      <w:r w:rsidRPr="007D44E5">
        <w:rPr>
          <w:rFonts w:eastAsia="宋体"/>
          <w:lang w:val="en-US" w:eastAsia="zh-CN"/>
        </w:rPr>
        <w:t>IE</w:t>
      </w:r>
      <w:r w:rsidRPr="007D44E5">
        <w:rPr>
          <w:rFonts w:eastAsia="宋体" w:hint="eastAsia"/>
          <w:lang w:eastAsia="zh-CN"/>
        </w:rPr>
        <w:t xml:space="preserve">, </w:t>
      </w:r>
      <w:r w:rsidRPr="007D44E5">
        <w:rPr>
          <w:rFonts w:eastAsia="宋体"/>
          <w:snapToGrid w:val="0"/>
        </w:rPr>
        <w:t xml:space="preserve">the </w:t>
      </w:r>
      <w:r w:rsidRPr="007D44E5">
        <w:rPr>
          <w:rFonts w:eastAsia="宋体"/>
        </w:rPr>
        <w:t>S-NG-RAN</w:t>
      </w:r>
      <w:r w:rsidRPr="007D44E5">
        <w:rPr>
          <w:rFonts w:eastAsia="宋体"/>
          <w:snapToGrid w:val="0"/>
        </w:rPr>
        <w:t xml:space="preserve"> node shall, if supported, </w:t>
      </w:r>
      <w:r w:rsidRPr="007D44E5">
        <w:rPr>
          <w:rFonts w:eastAsia="宋体"/>
        </w:rPr>
        <w:t xml:space="preserve">use it as </w:t>
      </w:r>
      <w:r w:rsidRPr="007D44E5">
        <w:rPr>
          <w:rFonts w:eastAsia="宋体" w:hint="eastAsia"/>
          <w:lang w:eastAsia="zh-CN"/>
        </w:rPr>
        <w:t xml:space="preserve">the uplink </w:t>
      </w:r>
      <w:r w:rsidRPr="007D44E5">
        <w:rPr>
          <w:rFonts w:eastAsia="宋体"/>
        </w:rPr>
        <w:t xml:space="preserve">termination point for the user plane data for this PDU session for the redundant transmission and it shall include </w:t>
      </w:r>
      <w:r w:rsidRPr="007D44E5">
        <w:rPr>
          <w:rFonts w:eastAsia="宋体"/>
          <w:snapToGrid w:val="0"/>
        </w:rPr>
        <w:t xml:space="preserve">the </w:t>
      </w:r>
      <w:r w:rsidRPr="007D44E5">
        <w:rPr>
          <w:rFonts w:eastAsia="宋体"/>
          <w:i/>
          <w:snapToGrid w:val="0"/>
        </w:rPr>
        <w:t xml:space="preserve">Redundant </w:t>
      </w:r>
      <w:r w:rsidRPr="0047373F">
        <w:rPr>
          <w:i/>
          <w:snapToGrid w:val="0"/>
        </w:rPr>
        <w:t>DL NG-U UP TNL Information at NG-RAN</w:t>
      </w:r>
      <w:r>
        <w:rPr>
          <w:i/>
          <w:snapToGrid w:val="0"/>
        </w:rPr>
        <w:t xml:space="preserve"> </w:t>
      </w:r>
      <w:r w:rsidRPr="007D44E5">
        <w:rPr>
          <w:rFonts w:eastAsia="宋体"/>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宋体"/>
          <w:lang w:eastAsia="zh-CN"/>
        </w:rPr>
        <w:t>as described in TS 23.501 [9].</w:t>
      </w:r>
    </w:p>
    <w:p w14:paraId="2D2D9A6B" w14:textId="77777777" w:rsidR="00AF4D6E" w:rsidRPr="007D44E5" w:rsidRDefault="00AF4D6E" w:rsidP="00AF4D6E">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Setup Info – SN terminated</w:t>
      </w:r>
      <w:r w:rsidRPr="007D44E5">
        <w:rPr>
          <w:rFonts w:eastAsia="宋体"/>
        </w:rPr>
        <w:t xml:space="preserve"> IE the S-NG-RAN node shall, if supported, use it when selecting transport network resource for the redundant transmission as specified in TS 23.501 [7].</w:t>
      </w:r>
    </w:p>
    <w:p w14:paraId="4989CE6A" w14:textId="77777777" w:rsidR="00AF4D6E" w:rsidRPr="003160FF" w:rsidRDefault="00AF4D6E" w:rsidP="00AF4D6E">
      <w:pPr>
        <w:pStyle w:val="B1"/>
        <w:rPr>
          <w:rFonts w:eastAsia="宋体"/>
          <w:lang w:eastAsia="zh-CN"/>
        </w:rPr>
      </w:pPr>
      <w:r>
        <w:rPr>
          <w:rFonts w:eastAsia="宋体"/>
        </w:rPr>
        <w:t>-</w:t>
      </w:r>
      <w:r>
        <w:rPr>
          <w:rFonts w:eastAsia="宋体"/>
        </w:rPr>
        <w:tab/>
      </w:r>
      <w:r w:rsidRPr="00D86F87">
        <w:rPr>
          <w:rFonts w:eastAsia="宋体" w:hint="eastAsia"/>
          <w:lang w:eastAsia="zh-CN"/>
        </w:rPr>
        <w:t>For each PDU session for which the</w:t>
      </w:r>
      <w:r w:rsidRPr="00307E45">
        <w:rPr>
          <w:rFonts w:eastAsia="宋体"/>
          <w:lang w:eastAsia="ja-JP"/>
        </w:rPr>
        <w:t xml:space="preserve"> </w:t>
      </w:r>
      <w:r w:rsidRPr="00EB083F">
        <w:rPr>
          <w:rFonts w:eastAsia="宋体"/>
          <w:i/>
          <w:lang w:eastAsia="zh-CN"/>
        </w:rPr>
        <w:t>Redundant QoS Flow In</w:t>
      </w:r>
      <w:r>
        <w:rPr>
          <w:rFonts w:eastAsia="宋体"/>
          <w:i/>
          <w:lang w:eastAsia="zh-CN"/>
        </w:rPr>
        <w:t>dicator</w:t>
      </w:r>
      <w:r w:rsidRPr="006136A8">
        <w:rPr>
          <w:rFonts w:eastAsia="宋体" w:hint="eastAsia"/>
          <w:i/>
          <w:lang w:eastAsia="zh-CN"/>
        </w:rPr>
        <w:t xml:space="preserve"> </w:t>
      </w:r>
      <w:r>
        <w:rPr>
          <w:rFonts w:eastAsia="宋体" w:hint="eastAsia"/>
          <w:lang w:eastAsia="zh-CN"/>
        </w:rPr>
        <w:t xml:space="preserve">IE is include in </w:t>
      </w:r>
      <w:r w:rsidRPr="006136A8">
        <w:rPr>
          <w:rFonts w:eastAsia="宋体"/>
          <w:i/>
          <w:lang w:eastAsia="zh-CN"/>
        </w:rPr>
        <w:t>QoS Flows To Be Setup List</w:t>
      </w:r>
      <w:r w:rsidRPr="006136A8">
        <w:rPr>
          <w:rFonts w:eastAsia="宋体"/>
          <w:lang w:eastAsia="zh-CN"/>
        </w:rPr>
        <w:t xml:space="preserve"> </w:t>
      </w:r>
      <w:r>
        <w:rPr>
          <w:rFonts w:eastAsia="宋体" w:hint="eastAsia"/>
          <w:lang w:eastAsia="zh-CN"/>
        </w:rPr>
        <w:t xml:space="preserve">IE contained in </w:t>
      </w:r>
      <w:r w:rsidRPr="00D86F87">
        <w:rPr>
          <w:rFonts w:eastAsia="宋体" w:hint="eastAsia"/>
          <w:lang w:eastAsia="zh-CN"/>
        </w:rPr>
        <w:t xml:space="preserve">the </w:t>
      </w:r>
      <w:r w:rsidRPr="00A36056">
        <w:rPr>
          <w:rFonts w:eastAsia="宋体"/>
          <w:i/>
        </w:rPr>
        <w:t xml:space="preserve">S-NODE </w:t>
      </w:r>
      <w:r w:rsidRPr="00A36056">
        <w:rPr>
          <w:rFonts w:eastAsia="宋体"/>
          <w:i/>
          <w:lang w:eastAsia="zh-CN"/>
        </w:rPr>
        <w:t>ADDITION</w:t>
      </w:r>
      <w:r w:rsidRPr="00A36056">
        <w:rPr>
          <w:rFonts w:eastAsia="宋体"/>
          <w:i/>
        </w:rPr>
        <w:t xml:space="preserve"> REQUEST</w:t>
      </w:r>
      <w:r>
        <w:rPr>
          <w:rFonts w:eastAsia="宋体" w:hint="eastAsia"/>
          <w:i/>
          <w:lang w:eastAsia="zh-CN"/>
        </w:rPr>
        <w:t xml:space="preserve"> </w:t>
      </w:r>
      <w:r w:rsidRPr="00A36056">
        <w:rPr>
          <w:rFonts w:eastAsia="宋体" w:hint="eastAsia"/>
          <w:lang w:eastAsia="zh-CN"/>
        </w:rPr>
        <w:t>message</w:t>
      </w:r>
      <w:r>
        <w:rPr>
          <w:rFonts w:eastAsia="宋体" w:hint="eastAsia"/>
          <w:lang w:eastAsia="zh-CN"/>
        </w:rPr>
        <w:t>,</w:t>
      </w:r>
      <w:r w:rsidRPr="00307E45">
        <w:rPr>
          <w:rFonts w:eastAsia="宋体"/>
          <w:lang w:eastAsia="ja-JP"/>
        </w:rPr>
        <w:t xml:space="preserve"> </w:t>
      </w:r>
      <w:r w:rsidRPr="00307E45">
        <w:rPr>
          <w:rFonts w:eastAsia="宋体" w:hint="eastAsia"/>
          <w:lang w:eastAsia="zh-CN"/>
        </w:rPr>
        <w:t>the</w:t>
      </w:r>
      <w:r>
        <w:rPr>
          <w:rFonts w:eastAsia="宋体" w:hint="eastAsia"/>
          <w:lang w:eastAsia="zh-CN"/>
        </w:rPr>
        <w:t xml:space="preserve"> S-</w:t>
      </w:r>
      <w:r w:rsidRPr="00307E45">
        <w:rPr>
          <w:rFonts w:eastAsia="宋体" w:hint="eastAsia"/>
          <w:lang w:eastAsia="zh-CN"/>
        </w:rPr>
        <w:t>NG-RAN node</w:t>
      </w:r>
      <w:r>
        <w:rPr>
          <w:rFonts w:eastAsia="宋体"/>
          <w:lang w:eastAsia="zh-CN"/>
        </w:rPr>
        <w:t xml:space="preserve"> shall</w:t>
      </w:r>
      <w:r>
        <w:rPr>
          <w:rFonts w:eastAsia="宋体" w:hint="eastAsia"/>
          <w:lang w:eastAsia="zh-CN"/>
        </w:rPr>
        <w:t>, if support</w:t>
      </w:r>
      <w:r>
        <w:rPr>
          <w:rFonts w:eastAsia="宋体"/>
          <w:lang w:eastAsia="zh-CN"/>
        </w:rPr>
        <w:t>ed</w:t>
      </w:r>
      <w:r>
        <w:rPr>
          <w:rFonts w:eastAsia="宋体" w:hint="eastAsia"/>
          <w:lang w:eastAsia="zh-CN"/>
        </w:rPr>
        <w:t xml:space="preserve">, </w:t>
      </w:r>
      <w:r w:rsidRPr="00307E45">
        <w:rPr>
          <w:rFonts w:eastAsia="宋体"/>
          <w:lang w:eastAsia="ja-JP"/>
        </w:rPr>
        <w:t xml:space="preserve">store and use it </w:t>
      </w:r>
      <w:r w:rsidRPr="00307E45">
        <w:rPr>
          <w:rFonts w:eastAsia="宋体"/>
          <w:lang w:eastAsia="zh-CN"/>
        </w:rPr>
        <w:t xml:space="preserve">as specified in TS </w:t>
      </w:r>
      <w:r>
        <w:rPr>
          <w:rFonts w:eastAsia="宋体" w:hint="eastAsia"/>
          <w:lang w:eastAsia="zh-CN"/>
        </w:rPr>
        <w:t>23.501</w:t>
      </w:r>
      <w:r w:rsidRPr="00307E45">
        <w:rPr>
          <w:rFonts w:eastAsia="宋体"/>
          <w:lang w:eastAsia="zh-CN"/>
        </w:rPr>
        <w:t xml:space="preserve"> [</w:t>
      </w:r>
      <w:r>
        <w:rPr>
          <w:rFonts w:eastAsia="宋体" w:hint="eastAsia"/>
          <w:lang w:eastAsia="zh-CN"/>
        </w:rPr>
        <w:t>7</w:t>
      </w:r>
      <w:r w:rsidRPr="00307E45">
        <w:rPr>
          <w:rFonts w:eastAsia="宋体"/>
          <w:lang w:eastAsia="zh-CN"/>
        </w:rPr>
        <w:t>]</w:t>
      </w:r>
      <w:r w:rsidRPr="00307E45">
        <w:rPr>
          <w:rFonts w:eastAsia="宋体"/>
          <w:lang w:eastAsia="ja-JP"/>
        </w:rPr>
        <w:t>.</w:t>
      </w:r>
    </w:p>
    <w:p w14:paraId="46C0A6A7" w14:textId="77777777" w:rsidR="00AF4D6E" w:rsidRDefault="00AF4D6E" w:rsidP="00AF4D6E">
      <w:pPr>
        <w:pStyle w:val="B1"/>
        <w:rPr>
          <w:snapToGrid w:val="0"/>
        </w:rPr>
      </w:pPr>
      <w:r>
        <w:rPr>
          <w:rFonts w:eastAsia="宋体"/>
        </w:rPr>
        <w:t>-</w:t>
      </w:r>
      <w:r>
        <w:rPr>
          <w:rFonts w:eastAsia="宋体"/>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67C62EF4" w14:textId="77777777" w:rsidR="00AF4D6E" w:rsidRDefault="00AF4D6E" w:rsidP="00AF4D6E">
      <w:pPr>
        <w:pStyle w:val="B1"/>
        <w:rPr>
          <w:snapToGrid w:val="0"/>
        </w:rPr>
      </w:pPr>
      <w:r>
        <w:rPr>
          <w:rFonts w:eastAsia="宋体"/>
        </w:rPr>
        <w:t>-</w:t>
      </w:r>
      <w:r>
        <w:rPr>
          <w:rFonts w:eastAsia="宋体"/>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宋体"/>
        </w:rPr>
        <w:t>S-NG-RAN</w:t>
      </w:r>
      <w:r w:rsidRPr="007D44E5">
        <w:rPr>
          <w:rFonts w:eastAsia="宋体"/>
          <w:snapToGrid w:val="0"/>
        </w:rPr>
        <w:t xml:space="preserve"> node shall</w:t>
      </w:r>
      <w:r>
        <w:rPr>
          <w:rFonts w:eastAsia="宋体"/>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39044220" w14:textId="77777777" w:rsidR="00AF4D6E" w:rsidRPr="00FD0425" w:rsidRDefault="00AF4D6E" w:rsidP="00AF4D6E">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73698649" w14:textId="77777777" w:rsidR="00AF4D6E" w:rsidRPr="00FD0425" w:rsidRDefault="00AF4D6E" w:rsidP="00AF4D6E">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3251955B" w14:textId="77777777" w:rsidR="00AF4D6E" w:rsidRPr="00FD0425" w:rsidRDefault="00AF4D6E" w:rsidP="00AF4D6E">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7EDBA131" w14:textId="77777777" w:rsidR="00AF4D6E" w:rsidRPr="00FD0425" w:rsidRDefault="00AF4D6E" w:rsidP="00AF4D6E">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AC3CC89" w14:textId="77777777" w:rsidR="00AF4D6E" w:rsidRPr="00FD0425" w:rsidRDefault="00AF4D6E" w:rsidP="00AF4D6E">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48A87CC" w14:textId="77777777" w:rsidR="00AF4D6E" w:rsidRPr="00FD0425" w:rsidRDefault="00AF4D6E" w:rsidP="00AF4D6E">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618889C1" w14:textId="77777777" w:rsidR="00AF4D6E" w:rsidRPr="00FD0425" w:rsidRDefault="00AF4D6E" w:rsidP="00AF4D6E">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E19997D" w14:textId="77777777" w:rsidR="00AF4D6E" w:rsidRPr="00FD0425" w:rsidRDefault="00AF4D6E" w:rsidP="00AF4D6E">
      <w:pPr>
        <w:rPr>
          <w:snapToGrid w:val="0"/>
        </w:rPr>
      </w:pPr>
      <w:r w:rsidRPr="00FD0425">
        <w:rPr>
          <w:rFonts w:eastAsia="宋体"/>
          <w:snapToGrid w:val="0"/>
        </w:rPr>
        <w:t xml:space="preserve">If the S-NODE ADDITION REQUEST message contains the </w:t>
      </w:r>
      <w:r w:rsidRPr="00FD0425">
        <w:rPr>
          <w:rFonts w:eastAsia="宋体"/>
          <w:i/>
          <w:lang w:eastAsia="ja-JP"/>
        </w:rPr>
        <w:t>NE-DC TDM Pattern</w:t>
      </w:r>
      <w:r w:rsidRPr="00FD0425">
        <w:rPr>
          <w:rFonts w:eastAsia="宋体"/>
          <w:snapToGrid w:val="0"/>
        </w:rPr>
        <w:t xml:space="preserve"> IE, the S-NG-RAN node should forward it to lower layers and use it for the purpose of single uplink transmission. </w:t>
      </w:r>
      <w:r w:rsidRPr="00FD0425">
        <w:rPr>
          <w:rFonts w:eastAsia="宋体"/>
        </w:rPr>
        <w:t xml:space="preserve">The S-NG-RAN node shall consider the value of the received </w:t>
      </w:r>
      <w:r w:rsidRPr="00FD0425">
        <w:rPr>
          <w:rFonts w:eastAsia="宋体"/>
          <w:i/>
          <w:iCs/>
        </w:rPr>
        <w:t xml:space="preserve">NE-DC TDM Pattern </w:t>
      </w:r>
      <w:r w:rsidRPr="00FD0425">
        <w:rPr>
          <w:rFonts w:eastAsia="宋体"/>
          <w:iCs/>
        </w:rPr>
        <w:t>IE</w:t>
      </w:r>
      <w:r w:rsidRPr="00FD0425">
        <w:rPr>
          <w:rFonts w:eastAsia="宋体"/>
        </w:rPr>
        <w:t xml:space="preserve"> valid until reception of a new update of the IE for the same UE.</w:t>
      </w:r>
    </w:p>
    <w:p w14:paraId="47222B39" w14:textId="77777777" w:rsidR="00AF4D6E" w:rsidRPr="00FD0425" w:rsidRDefault="00AF4D6E" w:rsidP="00AF4D6E">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04E1093F" w14:textId="77777777" w:rsidR="00AF4D6E" w:rsidRPr="00FD0425" w:rsidRDefault="00AF4D6E" w:rsidP="00AF4D6E">
      <w:pPr>
        <w:rPr>
          <w:snapToGrid w:val="0"/>
        </w:rPr>
      </w:pPr>
      <w:bookmarkStart w:id="29" w:name="_Hlk534060231"/>
      <w:r w:rsidRPr="00FD0425">
        <w:rPr>
          <w:snapToGrid w:val="0"/>
        </w:rPr>
        <w:t>For each bearer for which allocation of the PDCP entity is requested at the S-NG-RAN node:</w:t>
      </w:r>
    </w:p>
    <w:p w14:paraId="482C59B4" w14:textId="77777777" w:rsidR="00AF4D6E" w:rsidRPr="00FD0425" w:rsidRDefault="00AF4D6E" w:rsidP="00AF4D6E">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687A217C" w14:textId="77777777" w:rsidR="00AF4D6E" w:rsidRPr="00FD0425" w:rsidRDefault="00AF4D6E" w:rsidP="00AF4D6E">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9"/>
    <w:p w14:paraId="30637CBF" w14:textId="77777777" w:rsidR="00AF4D6E" w:rsidRPr="00FD0425" w:rsidRDefault="00AF4D6E" w:rsidP="00AF4D6E">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3B57809" w14:textId="77777777" w:rsidR="00AF4D6E" w:rsidRPr="00FD0425" w:rsidRDefault="00AF4D6E" w:rsidP="00AF4D6E">
      <w:pPr>
        <w:pStyle w:val="B1"/>
        <w:rPr>
          <w:snapToGrid w:val="0"/>
        </w:rPr>
      </w:pPr>
      <w:r w:rsidRPr="00FD0425">
        <w:rPr>
          <w:snapToGrid w:val="0"/>
        </w:rPr>
        <w:t>For each bearer for which the PDCP entity is at the M-NG-RAN node:</w:t>
      </w:r>
    </w:p>
    <w:p w14:paraId="13CAEA82" w14:textId="77777777" w:rsidR="00AF4D6E" w:rsidRPr="00FD0425" w:rsidRDefault="00AF4D6E" w:rsidP="00AF4D6E">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6A932CCE" w14:textId="77777777" w:rsidR="00AF4D6E" w:rsidRPr="00FD0425" w:rsidRDefault="00AF4D6E" w:rsidP="00AF4D6E">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2B2AC1CA" w14:textId="77777777" w:rsidR="00AF4D6E" w:rsidRPr="00FD0425" w:rsidRDefault="00AF4D6E" w:rsidP="00AF4D6E">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22592BE4" w14:textId="77777777" w:rsidR="00AF4D6E" w:rsidRPr="0017375D" w:rsidRDefault="00AF4D6E" w:rsidP="00AF4D6E">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51F58492" w14:textId="77777777" w:rsidR="00AF4D6E" w:rsidRPr="00FD0425" w:rsidRDefault="00AF4D6E" w:rsidP="00AF4D6E">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52EBBE76" w14:textId="77777777" w:rsidR="00AF4D6E" w:rsidRPr="00FD0425" w:rsidRDefault="00AF4D6E" w:rsidP="00AF4D6E">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38F6A483" w14:textId="77777777" w:rsidR="00AF4D6E" w:rsidRPr="00FD0425" w:rsidRDefault="00AF4D6E" w:rsidP="00AF4D6E">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691201CA" w14:textId="77777777" w:rsidR="00AF4D6E" w:rsidRPr="00FD0425" w:rsidRDefault="00AF4D6E" w:rsidP="00AF4D6E">
      <w:r w:rsidRPr="00FD0425">
        <w:t>Upon reception of the S-NODE ADDITION REQUEST ACKNOWLEDGE message the M-NG-RAN node shall stop the timer TXn</w:t>
      </w:r>
      <w:r w:rsidRPr="00FD0425">
        <w:rPr>
          <w:vertAlign w:val="subscript"/>
        </w:rPr>
        <w:t>DCprep</w:t>
      </w:r>
      <w:r w:rsidRPr="00FD0425">
        <w:t>.</w:t>
      </w:r>
    </w:p>
    <w:p w14:paraId="72DB982B" w14:textId="77777777" w:rsidR="00AF4D6E" w:rsidRPr="00FD0425" w:rsidRDefault="00AF4D6E" w:rsidP="00AF4D6E">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6D699823" w14:textId="77777777" w:rsidR="00AF4D6E" w:rsidRPr="00FD0425" w:rsidRDefault="00AF4D6E" w:rsidP="00AF4D6E">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6FE73ED" w14:textId="77777777" w:rsidR="00AF4D6E" w:rsidRPr="00FD0425" w:rsidRDefault="00AF4D6E" w:rsidP="00AF4D6E">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6AB1EC4A" w14:textId="77777777" w:rsidR="00AF4D6E" w:rsidRPr="00FD0425" w:rsidRDefault="00AF4D6E" w:rsidP="00AF4D6E">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46C2BEA1" w14:textId="77777777" w:rsidR="00AF4D6E" w:rsidRPr="00FD0425" w:rsidRDefault="00AF4D6E" w:rsidP="00AF4D6E">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381807F9" w14:textId="77777777" w:rsidR="00AF4D6E" w:rsidRPr="00FD0425" w:rsidRDefault="00AF4D6E" w:rsidP="00AF4D6E">
      <w:r w:rsidRPr="00FD0425">
        <w:rPr>
          <w:bCs/>
          <w:lang w:eastAsia="ja-JP"/>
        </w:rPr>
        <w:t xml:space="preserve">If the S-NODE ADDITION REQUEST message contains the </w:t>
      </w:r>
      <w:bookmarkStart w:id="30"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30"/>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0CF69B00" w14:textId="77777777" w:rsidR="00AF4D6E" w:rsidRPr="00FD0425" w:rsidRDefault="00AF4D6E" w:rsidP="00AF4D6E">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6BA503AC" w14:textId="77777777" w:rsidR="00AF4D6E" w:rsidRPr="00FD0425" w:rsidRDefault="00AF4D6E" w:rsidP="00AF4D6E">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31" w:name="_Hlk4425499"/>
      <w:r w:rsidRPr="00FD0425">
        <w:rPr>
          <w:rFonts w:eastAsia="Calibri Light"/>
        </w:rPr>
        <w:t xml:space="preserve">the DRBs that it establishes for </w:t>
      </w:r>
      <w:bookmarkEnd w:id="31"/>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348AD1ED" w14:textId="77777777" w:rsidR="00AF4D6E" w:rsidRPr="00FD0425" w:rsidRDefault="00AF4D6E" w:rsidP="00AF4D6E">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4CA42F10" w14:textId="77777777" w:rsidR="00AF4D6E" w:rsidRPr="00FD0425" w:rsidRDefault="00AF4D6E" w:rsidP="00AF4D6E">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51AE5AF8" w14:textId="77777777" w:rsidR="00AF4D6E" w:rsidRPr="00FD0425" w:rsidRDefault="00AF4D6E" w:rsidP="00AF4D6E">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宋体" w:cs="Arial"/>
          <w:lang w:eastAsia="zh-CN"/>
        </w:rPr>
        <w:t>NG-RAN node</w:t>
      </w:r>
      <w:r w:rsidRPr="00FD0425">
        <w:rPr>
          <w:rFonts w:cs="Arial"/>
        </w:rPr>
        <w:t xml:space="preserve"> may configure the default DRB for the PDU session.</w:t>
      </w:r>
    </w:p>
    <w:p w14:paraId="28E4B3FD" w14:textId="77777777" w:rsidR="00AF4D6E" w:rsidRPr="00FD0425" w:rsidRDefault="00AF4D6E" w:rsidP="00AF4D6E">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8D9A6DB" w14:textId="77777777" w:rsidR="00AF4D6E" w:rsidRPr="00FD0425" w:rsidRDefault="00AF4D6E" w:rsidP="00AF4D6E">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00E31760" w14:textId="77777777" w:rsidR="00AF4D6E" w:rsidRDefault="00AF4D6E" w:rsidP="00AF4D6E">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23045C00" w14:textId="77777777" w:rsidR="00AF4D6E" w:rsidRDefault="00AF4D6E" w:rsidP="00AF4D6E">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794A2039" w14:textId="77777777" w:rsidR="00AF4D6E" w:rsidRDefault="00AF4D6E" w:rsidP="00AF4D6E">
      <w:pPr>
        <w:rPr>
          <w:ins w:id="32" w:author="Huawei" w:date="2021-01-11T17:20:00Z"/>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39F4AD6A" w14:textId="7AAD9DF6" w:rsidR="00B844B6" w:rsidRDefault="00B844B6" w:rsidP="00AF4D6E">
      <w:pPr>
        <w:rPr>
          <w:snapToGrid w:val="0"/>
        </w:rPr>
      </w:pPr>
      <w:ins w:id="33" w:author="Huawei" w:date="2021-01-11T17:20:00Z">
        <w:r>
          <w:t xml:space="preserve">If the </w:t>
        </w:r>
        <w:r>
          <w:rPr>
            <w:i/>
          </w:rPr>
          <w:t>5GC Mobility</w:t>
        </w:r>
        <w:r w:rsidRPr="00047D65">
          <w:rPr>
            <w:i/>
          </w:rPr>
          <w:t xml:space="preserve"> Restriction List Container</w:t>
        </w:r>
        <w:r>
          <w:t xml:space="preserve"> IE is included in the </w:t>
        </w:r>
        <w:r w:rsidRPr="00283AA6">
          <w:rPr>
            <w:lang w:val="en-US"/>
          </w:rPr>
          <w:t>S-NODE ADDITION REQUEST</w:t>
        </w:r>
        <w:r>
          <w:t xml:space="preserve"> message, t</w:t>
        </w:r>
        <w:r w:rsidRPr="0000141D">
          <w:rPr>
            <w:rFonts w:eastAsia="Batang"/>
            <w:lang w:eastAsia="ja-JP"/>
          </w:rPr>
          <w:t xml:space="preserve">he </w:t>
        </w:r>
        <w:r w:rsidRPr="0000141D">
          <w:rPr>
            <w:rFonts w:eastAsia="Batang" w:hint="eastAsia"/>
            <w:lang w:eastAsia="ja-JP"/>
          </w:rPr>
          <w:t>S</w:t>
        </w:r>
        <w:r w:rsidRPr="00283AA6">
          <w:rPr>
            <w:rFonts w:eastAsia="Batang"/>
            <w:lang w:eastAsia="ja-JP"/>
          </w:rPr>
          <w:t>-NG-RAN node</w:t>
        </w:r>
        <w:r>
          <w:t xml:space="preserve"> shall, if supported, store this information in the UE context and use it as specified in TS 38.300 [9].</w:t>
        </w:r>
      </w:ins>
    </w:p>
    <w:p w14:paraId="2BC32734" w14:textId="77777777" w:rsidR="00AF4D6E" w:rsidRPr="00FD0425" w:rsidRDefault="00AF4D6E" w:rsidP="00AF4D6E">
      <w:pPr>
        <w:rPr>
          <w:b/>
        </w:rPr>
      </w:pPr>
      <w:r w:rsidRPr="00FD0425">
        <w:rPr>
          <w:b/>
        </w:rPr>
        <w:t>Interactions with the S-NG-RAN node Reconfiguration Completion procedure:</w:t>
      </w:r>
    </w:p>
    <w:p w14:paraId="78C3B4C1" w14:textId="77777777" w:rsidR="00AF4D6E" w:rsidRPr="00FD0425" w:rsidRDefault="00AF4D6E" w:rsidP="00AF4D6E">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 The reception of the S-NODE RECONFIGURATION COMPLETE message shall stop the timer TXn</w:t>
      </w:r>
      <w:r w:rsidRPr="00FD0425">
        <w:rPr>
          <w:vertAlign w:val="subscript"/>
        </w:rPr>
        <w:t>DCoverall</w:t>
      </w:r>
      <w:r w:rsidRPr="00FD0425">
        <w:t>.</w:t>
      </w:r>
    </w:p>
    <w:p w14:paraId="06FA392B" w14:textId="77777777" w:rsidR="00AF4D6E" w:rsidRPr="00FD0425" w:rsidRDefault="00AF4D6E" w:rsidP="00AF4D6E">
      <w:pPr>
        <w:rPr>
          <w:b/>
          <w:lang w:eastAsia="zh-CN"/>
        </w:rPr>
      </w:pPr>
      <w:r w:rsidRPr="00FD0425">
        <w:rPr>
          <w:b/>
          <w:lang w:eastAsia="zh-CN"/>
        </w:rPr>
        <w:t>Interaction with the Activity Notification procedure</w:t>
      </w:r>
    </w:p>
    <w:p w14:paraId="486FCD35" w14:textId="77777777" w:rsidR="00AF4D6E" w:rsidRPr="00FD0425" w:rsidRDefault="00AF4D6E" w:rsidP="00AF4D6E">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72EA3CBD" w14:textId="46F1EF9B" w:rsidR="000873B3" w:rsidRPr="000873B3" w:rsidRDefault="000873B3" w:rsidP="000873B3">
      <w:pPr>
        <w:rPr>
          <w:b/>
          <w:i/>
          <w:noProof/>
          <w:color w:val="C00000"/>
          <w:sz w:val="28"/>
          <w:lang w:eastAsia="zh-CN"/>
        </w:rPr>
      </w:pPr>
      <w:r w:rsidRPr="000873B3">
        <w:rPr>
          <w:rFonts w:hint="eastAsia"/>
          <w:b/>
          <w:i/>
          <w:noProof/>
          <w:color w:val="C00000"/>
          <w:sz w:val="28"/>
          <w:lang w:eastAsia="zh-CN"/>
        </w:rPr>
        <w:t>-</w:t>
      </w:r>
      <w:r w:rsidRPr="000873B3">
        <w:rPr>
          <w:b/>
          <w:i/>
          <w:noProof/>
          <w:color w:val="C00000"/>
          <w:sz w:val="28"/>
          <w:lang w:eastAsia="zh-CN"/>
        </w:rPr>
        <w:t xml:space="preserve">-------------------Start of the </w:t>
      </w:r>
      <w:r>
        <w:rPr>
          <w:rFonts w:hint="eastAsia"/>
          <w:b/>
          <w:i/>
          <w:noProof/>
          <w:color w:val="C00000"/>
          <w:sz w:val="28"/>
          <w:lang w:eastAsia="zh-CN"/>
        </w:rPr>
        <w:t>Next</w:t>
      </w:r>
      <w:r>
        <w:rPr>
          <w:b/>
          <w:i/>
          <w:noProof/>
          <w:color w:val="C00000"/>
          <w:sz w:val="28"/>
          <w:lang w:eastAsia="zh-CN"/>
        </w:rPr>
        <w:t xml:space="preserve"> </w:t>
      </w:r>
      <w:r w:rsidRPr="000873B3">
        <w:rPr>
          <w:b/>
          <w:i/>
          <w:noProof/>
          <w:color w:val="C00000"/>
          <w:sz w:val="28"/>
          <w:lang w:eastAsia="zh-CN"/>
        </w:rPr>
        <w:t>Change---------------------</w:t>
      </w:r>
    </w:p>
    <w:p w14:paraId="3F3EB5B4" w14:textId="77777777" w:rsidR="00D21B2B" w:rsidRPr="00FD0425" w:rsidRDefault="00D21B2B" w:rsidP="00D21B2B">
      <w:pPr>
        <w:pStyle w:val="3"/>
      </w:pPr>
      <w:bookmarkStart w:id="34" w:name="_Toc20955093"/>
      <w:bookmarkStart w:id="35" w:name="_Toc29991280"/>
      <w:bookmarkStart w:id="36" w:name="_Toc36555680"/>
      <w:bookmarkStart w:id="37" w:name="_Toc44497358"/>
      <w:bookmarkStart w:id="38" w:name="_Toc45107746"/>
      <w:bookmarkStart w:id="39" w:name="_Toc45901366"/>
      <w:bookmarkStart w:id="40" w:name="_Toc51850445"/>
      <w:bookmarkStart w:id="41" w:name="_Toc56693448"/>
      <w:bookmarkStart w:id="42" w:name="_Toc58484005"/>
      <w:r w:rsidRPr="00FD0425">
        <w:t>8.3.3</w:t>
      </w:r>
      <w:r w:rsidRPr="00FD0425">
        <w:tab/>
        <w:t>M-NG-RAN node initiated S-NG-RAN node Modification Preparation</w:t>
      </w:r>
      <w:bookmarkEnd w:id="34"/>
      <w:bookmarkEnd w:id="35"/>
      <w:bookmarkEnd w:id="36"/>
      <w:bookmarkEnd w:id="37"/>
      <w:bookmarkEnd w:id="38"/>
      <w:bookmarkEnd w:id="39"/>
      <w:bookmarkEnd w:id="40"/>
      <w:bookmarkEnd w:id="41"/>
      <w:bookmarkEnd w:id="42"/>
    </w:p>
    <w:p w14:paraId="63CD817F" w14:textId="77777777" w:rsidR="00D21B2B" w:rsidRPr="00FD0425" w:rsidRDefault="00D21B2B" w:rsidP="00D21B2B">
      <w:pPr>
        <w:pStyle w:val="4"/>
      </w:pPr>
      <w:bookmarkStart w:id="43" w:name="_Toc20955094"/>
      <w:bookmarkStart w:id="44" w:name="_Toc29991281"/>
      <w:bookmarkStart w:id="45" w:name="_Toc36555681"/>
      <w:bookmarkStart w:id="46" w:name="_Toc44497359"/>
      <w:bookmarkStart w:id="47" w:name="_Toc45107747"/>
      <w:bookmarkStart w:id="48" w:name="_Toc45901367"/>
      <w:bookmarkStart w:id="49" w:name="_Toc51850446"/>
      <w:bookmarkStart w:id="50" w:name="_Toc56693449"/>
      <w:bookmarkStart w:id="51" w:name="_Toc58484006"/>
      <w:r w:rsidRPr="00FD0425">
        <w:t>8.3.3.1</w:t>
      </w:r>
      <w:r w:rsidRPr="00FD0425">
        <w:tab/>
        <w:t>General</w:t>
      </w:r>
      <w:bookmarkEnd w:id="43"/>
      <w:bookmarkEnd w:id="44"/>
      <w:bookmarkEnd w:id="45"/>
      <w:bookmarkEnd w:id="46"/>
      <w:bookmarkEnd w:id="47"/>
      <w:bookmarkEnd w:id="48"/>
      <w:bookmarkEnd w:id="49"/>
      <w:bookmarkEnd w:id="50"/>
      <w:bookmarkEnd w:id="51"/>
    </w:p>
    <w:p w14:paraId="5DEDCD6F" w14:textId="77777777" w:rsidR="00D21B2B" w:rsidRPr="00FD0425" w:rsidRDefault="00D21B2B" w:rsidP="00D21B2B">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06EF1589" w14:textId="77777777" w:rsidR="00D21B2B" w:rsidRPr="00FD0425" w:rsidRDefault="00D21B2B" w:rsidP="00D21B2B">
      <w:r w:rsidRPr="00FD0425">
        <w:t xml:space="preserve">The procedure uses </w:t>
      </w:r>
      <w:r w:rsidRPr="00FD0425">
        <w:rPr>
          <w:rFonts w:eastAsia="宋体"/>
          <w:lang w:eastAsia="zh-CN"/>
        </w:rPr>
        <w:t>UE-associated signalling</w:t>
      </w:r>
      <w:r w:rsidRPr="00FD0425">
        <w:t>.</w:t>
      </w:r>
    </w:p>
    <w:p w14:paraId="1D19E610" w14:textId="77777777" w:rsidR="00D21B2B" w:rsidRPr="00FD0425" w:rsidRDefault="00D21B2B" w:rsidP="00D21B2B">
      <w:pPr>
        <w:pStyle w:val="4"/>
      </w:pPr>
      <w:bookmarkStart w:id="52" w:name="_Toc20955095"/>
      <w:bookmarkStart w:id="53" w:name="_Toc29991282"/>
      <w:bookmarkStart w:id="54" w:name="_Toc36555682"/>
      <w:bookmarkStart w:id="55" w:name="_Toc44497360"/>
      <w:bookmarkStart w:id="56" w:name="_Toc45107748"/>
      <w:bookmarkStart w:id="57" w:name="_Toc45901368"/>
      <w:bookmarkStart w:id="58" w:name="_Toc51850447"/>
      <w:bookmarkStart w:id="59" w:name="_Toc56693450"/>
      <w:bookmarkStart w:id="60" w:name="_Toc58484007"/>
      <w:r w:rsidRPr="00FD0425">
        <w:t>8.3.3.2</w:t>
      </w:r>
      <w:r w:rsidRPr="00FD0425">
        <w:tab/>
        <w:t>Successful Operation</w:t>
      </w:r>
      <w:bookmarkEnd w:id="52"/>
      <w:bookmarkEnd w:id="53"/>
      <w:bookmarkEnd w:id="54"/>
      <w:bookmarkEnd w:id="55"/>
      <w:bookmarkEnd w:id="56"/>
      <w:bookmarkEnd w:id="57"/>
      <w:bookmarkEnd w:id="58"/>
      <w:bookmarkEnd w:id="59"/>
      <w:bookmarkEnd w:id="60"/>
    </w:p>
    <w:p w14:paraId="059BBD9F" w14:textId="77777777" w:rsidR="00D21B2B" w:rsidRPr="00FD0425" w:rsidRDefault="00D21B2B" w:rsidP="00D21B2B">
      <w:pPr>
        <w:pStyle w:val="TH"/>
        <w:rPr>
          <w:rFonts w:eastAsia="宋体"/>
        </w:rPr>
      </w:pPr>
      <w:r w:rsidRPr="00FD0425">
        <w:object w:dxaOrig="7050" w:dyaOrig="2295" w14:anchorId="7FE9967A">
          <v:shape id="_x0000_i1026" type="#_x0000_t75" style="width:352.5pt;height:114.75pt" o:ole="">
            <v:imagedata r:id="rId15" o:title=""/>
          </v:shape>
          <o:OLEObject Type="Embed" ProgID="Visio.Drawing.15" ShapeID="_x0000_i1026" DrawAspect="Content" ObjectID="_1672213116" r:id="rId16"/>
        </w:object>
      </w:r>
    </w:p>
    <w:p w14:paraId="42C62D04" w14:textId="77777777" w:rsidR="00D21B2B" w:rsidRPr="00FD0425" w:rsidRDefault="00D21B2B" w:rsidP="00D21B2B">
      <w:pPr>
        <w:pStyle w:val="TF"/>
        <w:rPr>
          <w:lang w:eastAsia="ja-JP"/>
        </w:rPr>
      </w:pPr>
      <w:r w:rsidRPr="00FD0425">
        <w:t>Figure 8.3.3.2-1: M-NG-RAN node initiated S-NG-RAN node Modification Preparation, successful operation</w:t>
      </w:r>
    </w:p>
    <w:p w14:paraId="47B9CB65" w14:textId="77777777" w:rsidR="00D21B2B" w:rsidRPr="00FD0425" w:rsidRDefault="00D21B2B" w:rsidP="00D21B2B">
      <w:r w:rsidRPr="00FD0425">
        <w:t>The M-NG-RAN node initiates the procedure by sending the S-NODE MODIFICATION REQUEST message to the S-NG-RAN node.</w:t>
      </w:r>
    </w:p>
    <w:p w14:paraId="3DBCAC78" w14:textId="77777777" w:rsidR="00D21B2B" w:rsidRPr="00FD0425" w:rsidRDefault="00D21B2B" w:rsidP="00D21B2B">
      <w:r w:rsidRPr="00FD0425">
        <w:t>When the M-NG-RAN node sends the S-NODE MODIFICATION REQUEST message, it shall start the timer TXn</w:t>
      </w:r>
      <w:r w:rsidRPr="00FD0425">
        <w:rPr>
          <w:vertAlign w:val="subscript"/>
        </w:rPr>
        <w:t>DCprep</w:t>
      </w:r>
      <w:r w:rsidRPr="00FD0425">
        <w:t>.</w:t>
      </w:r>
    </w:p>
    <w:p w14:paraId="0A315C14" w14:textId="77777777" w:rsidR="00D21B2B" w:rsidRPr="00FD0425" w:rsidRDefault="00D21B2B" w:rsidP="00D21B2B">
      <w:r w:rsidRPr="00FD0425">
        <w:t>The S-NODE MODIFICATION REQUEST message may contain</w:t>
      </w:r>
    </w:p>
    <w:p w14:paraId="22A60EA2" w14:textId="77777777" w:rsidR="00D21B2B" w:rsidRPr="00FD0425" w:rsidRDefault="00D21B2B" w:rsidP="00D21B2B">
      <w:pPr>
        <w:pStyle w:val="B1"/>
      </w:pPr>
      <w:r w:rsidRPr="00FD0425">
        <w:t>-</w:t>
      </w:r>
      <w:r w:rsidRPr="00FD0425">
        <w:tab/>
        <w:t xml:space="preserve">within the </w:t>
      </w:r>
      <w:r w:rsidRPr="00FD0425">
        <w:rPr>
          <w:i/>
        </w:rPr>
        <w:t>UE Context Information</w:t>
      </w:r>
      <w:r w:rsidRPr="00FD0425">
        <w:t xml:space="preserve"> IE;</w:t>
      </w:r>
    </w:p>
    <w:p w14:paraId="578C2C80" w14:textId="77777777" w:rsidR="00D21B2B" w:rsidRPr="00FD0425" w:rsidRDefault="00D21B2B" w:rsidP="00D21B2B">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37940790" w14:textId="77777777" w:rsidR="00D21B2B" w:rsidRPr="00FD0425" w:rsidRDefault="00D21B2B" w:rsidP="00D21B2B">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44F2E9B7" w14:textId="77777777" w:rsidR="00D21B2B" w:rsidRPr="00FD0425" w:rsidRDefault="00D21B2B" w:rsidP="00D21B2B">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35FCF97B" w14:textId="77777777" w:rsidR="00D21B2B" w:rsidRPr="00FD0425" w:rsidRDefault="00D21B2B" w:rsidP="00D21B2B">
      <w:pPr>
        <w:pStyle w:val="B2"/>
      </w:pPr>
      <w:r w:rsidRPr="00FD0425">
        <w:t>-</w:t>
      </w:r>
      <w:r w:rsidRPr="00FD0425">
        <w:tab/>
        <w:t xml:space="preserve">the </w:t>
      </w:r>
      <w:r w:rsidRPr="00FD0425">
        <w:rPr>
          <w:i/>
        </w:rPr>
        <w:t>S-NG-RAN node Security Key</w:t>
      </w:r>
      <w:r w:rsidRPr="00FD0425">
        <w:t xml:space="preserve"> IE;</w:t>
      </w:r>
    </w:p>
    <w:p w14:paraId="44FBC205" w14:textId="77777777" w:rsidR="00D21B2B" w:rsidRPr="00FD0425" w:rsidRDefault="00D21B2B" w:rsidP="00D21B2B">
      <w:pPr>
        <w:pStyle w:val="B2"/>
      </w:pPr>
      <w:r w:rsidRPr="00FD0425">
        <w:t>-</w:t>
      </w:r>
      <w:r w:rsidRPr="00FD0425">
        <w:tab/>
        <w:t xml:space="preserve">the </w:t>
      </w:r>
      <w:r w:rsidRPr="00FD0425">
        <w:rPr>
          <w:i/>
        </w:rPr>
        <w:t>S-NG-RAN node UE Aggregate Maximum Bit Rate</w:t>
      </w:r>
      <w:r w:rsidRPr="00FD0425">
        <w:t xml:space="preserve"> IE;</w:t>
      </w:r>
    </w:p>
    <w:p w14:paraId="094F0798" w14:textId="77777777" w:rsidR="00D21B2B" w:rsidRPr="00FD0425" w:rsidRDefault="00D21B2B" w:rsidP="00D21B2B">
      <w:pPr>
        <w:pStyle w:val="B1"/>
      </w:pPr>
      <w:r w:rsidRPr="00FD0425">
        <w:t>-</w:t>
      </w:r>
      <w:r w:rsidRPr="00FD0425">
        <w:tab/>
        <w:t xml:space="preserve">the </w:t>
      </w:r>
      <w:r w:rsidRPr="00FD0425">
        <w:rPr>
          <w:i/>
          <w:lang w:eastAsia="ja-JP"/>
        </w:rPr>
        <w:t>M-NG-RAN node to S-NG-RAN node Container</w:t>
      </w:r>
      <w:r w:rsidRPr="00FD0425">
        <w:t xml:space="preserve"> IE;</w:t>
      </w:r>
    </w:p>
    <w:p w14:paraId="37E31A86" w14:textId="77777777" w:rsidR="00D21B2B" w:rsidRPr="00FD0425" w:rsidRDefault="00D21B2B" w:rsidP="00D21B2B">
      <w:pPr>
        <w:pStyle w:val="B1"/>
        <w:rPr>
          <w:rFonts w:eastAsia="宋体"/>
          <w:lang w:eastAsia="zh-CN"/>
        </w:rPr>
      </w:pPr>
      <w:r w:rsidRPr="00FD0425">
        <w:t>-</w:t>
      </w:r>
      <w:r w:rsidRPr="00FD0425">
        <w:tab/>
      </w:r>
      <w:r w:rsidRPr="00FD0425">
        <w:rPr>
          <w:rFonts w:eastAsia="宋体"/>
          <w:lang w:eastAsia="zh-CN"/>
        </w:rPr>
        <w:t xml:space="preserve">the </w:t>
      </w:r>
      <w:r w:rsidRPr="00FD0425">
        <w:rPr>
          <w:rFonts w:eastAsia="宋体"/>
          <w:i/>
          <w:lang w:eastAsia="zh-CN"/>
        </w:rPr>
        <w:t>PDCP Change Indication</w:t>
      </w:r>
      <w:r w:rsidRPr="00FD0425">
        <w:rPr>
          <w:rFonts w:eastAsia="宋体"/>
          <w:lang w:eastAsia="zh-CN"/>
        </w:rPr>
        <w:t xml:space="preserve"> IE;</w:t>
      </w:r>
    </w:p>
    <w:p w14:paraId="1E7D6B63" w14:textId="77777777" w:rsidR="00D21B2B" w:rsidRPr="00FD0425" w:rsidRDefault="00D21B2B" w:rsidP="00D21B2B">
      <w:pPr>
        <w:pStyle w:val="B1"/>
        <w:rPr>
          <w:rFonts w:eastAsia="宋体"/>
          <w:lang w:eastAsia="zh-CN"/>
        </w:rPr>
      </w:pPr>
      <w:r w:rsidRPr="00FD0425">
        <w:rPr>
          <w:rFonts w:eastAsia="宋体"/>
          <w:lang w:eastAsia="zh-CN"/>
        </w:rPr>
        <w:t>-</w:t>
      </w:r>
      <w:r w:rsidRPr="00FD0425">
        <w:rPr>
          <w:rFonts w:eastAsia="宋体"/>
          <w:lang w:eastAsia="zh-CN"/>
        </w:rPr>
        <w:tab/>
        <w:t xml:space="preserve">the </w:t>
      </w:r>
      <w:r w:rsidRPr="00FD0425">
        <w:rPr>
          <w:rFonts w:eastAsia="宋体"/>
          <w:i/>
          <w:lang w:eastAsia="zh-CN"/>
        </w:rPr>
        <w:t>SCG Configuration Query</w:t>
      </w:r>
      <w:r w:rsidRPr="00FD0425">
        <w:rPr>
          <w:rFonts w:eastAsia="宋体"/>
          <w:lang w:eastAsia="zh-CN"/>
        </w:rPr>
        <w:t xml:space="preserve"> IE;</w:t>
      </w:r>
    </w:p>
    <w:p w14:paraId="4C8D6D3C" w14:textId="77777777" w:rsidR="00D21B2B" w:rsidRPr="00FD0425" w:rsidRDefault="00D21B2B" w:rsidP="00D21B2B">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68A48072" w14:textId="77777777" w:rsidR="00D21B2B" w:rsidRPr="00FD0425" w:rsidRDefault="00D21B2B" w:rsidP="00D21B2B">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09E0739A" w14:textId="77777777" w:rsidR="00D21B2B" w:rsidRPr="00FD0425" w:rsidRDefault="00D21B2B" w:rsidP="00D21B2B">
      <w:pPr>
        <w:pStyle w:val="B1"/>
      </w:pPr>
      <w:r w:rsidRPr="00FD0425">
        <w:t>-</w:t>
      </w:r>
      <w:r w:rsidRPr="00FD0425">
        <w:tab/>
        <w:t xml:space="preserve">the </w:t>
      </w:r>
      <w:r w:rsidRPr="00FD0425">
        <w:rPr>
          <w:i/>
        </w:rPr>
        <w:t>Requested fast MCG recovery via SRB3 IE</w:t>
      </w:r>
      <w:r w:rsidRPr="00FD0425">
        <w:t>;</w:t>
      </w:r>
    </w:p>
    <w:p w14:paraId="02BF9ACA" w14:textId="77777777" w:rsidR="00D21B2B" w:rsidRPr="00FD0425" w:rsidRDefault="00D21B2B" w:rsidP="00D21B2B">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0BA1E192" w14:textId="77777777" w:rsidR="00D21B2B" w:rsidRPr="00FD0425" w:rsidRDefault="00D21B2B" w:rsidP="00D21B2B">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5C575BA2" w14:textId="77777777" w:rsidR="00D21B2B" w:rsidRPr="00FD0425" w:rsidRDefault="00D21B2B" w:rsidP="00D21B2B">
      <w:pPr>
        <w:pStyle w:val="B1"/>
        <w:rPr>
          <w:rFonts w:eastAsia="宋体"/>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1E632C29" w14:textId="77777777" w:rsidR="00D21B2B" w:rsidRPr="00FD0425" w:rsidRDefault="00D21B2B" w:rsidP="00D21B2B">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5DA1F50A" w14:textId="77777777" w:rsidR="00D21B2B" w:rsidRPr="00FD0425" w:rsidRDefault="00D21B2B" w:rsidP="00D21B2B">
      <w:pPr>
        <w:rPr>
          <w:rFonts w:eastAsia="宋体"/>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294259CD" w14:textId="77777777" w:rsidR="00D21B2B" w:rsidRPr="00FD0425" w:rsidRDefault="00D21B2B" w:rsidP="00D21B2B">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717BC6CA" w14:textId="77777777" w:rsidR="00D21B2B" w:rsidRPr="00FD0425" w:rsidRDefault="00D21B2B" w:rsidP="00D21B2B">
      <w:pPr>
        <w:pStyle w:val="B1"/>
      </w:pPr>
      <w:r w:rsidRPr="00FD0425">
        <w:t>-</w:t>
      </w:r>
      <w:r w:rsidRPr="00FD0425">
        <w:tab/>
      </w:r>
      <w:r w:rsidRPr="00FD0425">
        <w:rPr>
          <w:rFonts w:hint="eastAsia"/>
        </w:rPr>
        <w:t>u</w:t>
      </w:r>
      <w:r w:rsidRPr="00FD0425">
        <w:t>se this information to select a</w:t>
      </w:r>
      <w:r w:rsidRPr="00FD0425">
        <w:rPr>
          <w:rFonts w:eastAsia="宋体" w:hint="eastAsia"/>
        </w:rPr>
        <w:t>n appropriate</w:t>
      </w:r>
      <w:r w:rsidRPr="00FD0425">
        <w:t xml:space="preserve"> SCG.</w:t>
      </w:r>
    </w:p>
    <w:p w14:paraId="348631DD" w14:textId="77777777" w:rsidR="00D21B2B" w:rsidRPr="00FD0425" w:rsidRDefault="00D21B2B" w:rsidP="00D21B2B">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1B33B624" w14:textId="77777777" w:rsidR="00D21B2B" w:rsidRPr="00FD0425" w:rsidRDefault="00D21B2B" w:rsidP="00D21B2B">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29DF482A" w14:textId="77777777" w:rsidR="00D21B2B" w:rsidRPr="00FD0425" w:rsidRDefault="00D21B2B" w:rsidP="00D21B2B">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75E038DD" w14:textId="77777777" w:rsidR="00D21B2B" w:rsidRPr="00FD0425" w:rsidRDefault="00D21B2B" w:rsidP="00D21B2B">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35F26CAC" w14:textId="77777777" w:rsidR="00D21B2B" w:rsidRPr="00FD0425" w:rsidRDefault="00D21B2B" w:rsidP="00D21B2B">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303FDC06" w14:textId="77777777" w:rsidR="00D21B2B" w:rsidRPr="00FD0425" w:rsidRDefault="00D21B2B" w:rsidP="00D21B2B">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CE8AE58" w14:textId="77777777" w:rsidR="00D21B2B" w:rsidRPr="00FD0425" w:rsidRDefault="00D21B2B" w:rsidP="00D21B2B">
      <w:pPr>
        <w:rPr>
          <w:snapToGrid w:val="0"/>
        </w:rPr>
      </w:pPr>
      <w:r w:rsidRPr="00FD0425">
        <w:rPr>
          <w:rFonts w:eastAsia="宋体"/>
          <w:snapToGrid w:val="0"/>
        </w:rPr>
        <w:t xml:space="preserve">If the S-NODE </w:t>
      </w:r>
      <w:r w:rsidRPr="00FD0425">
        <w:rPr>
          <w:rFonts w:eastAsia="宋体"/>
        </w:rPr>
        <w:t>MODIFICATION</w:t>
      </w:r>
      <w:r w:rsidRPr="00FD0425">
        <w:rPr>
          <w:rFonts w:eastAsia="宋体"/>
          <w:snapToGrid w:val="0"/>
        </w:rPr>
        <w:t xml:space="preserve"> REQUEST message contains the </w:t>
      </w:r>
      <w:r w:rsidRPr="00FD0425">
        <w:rPr>
          <w:rFonts w:eastAsia="宋体"/>
          <w:i/>
          <w:lang w:eastAsia="ja-JP"/>
        </w:rPr>
        <w:t>NE-DC TDM Pattern</w:t>
      </w:r>
      <w:r w:rsidRPr="00FD0425">
        <w:rPr>
          <w:rFonts w:eastAsia="宋体"/>
          <w:snapToGrid w:val="0"/>
        </w:rPr>
        <w:t xml:space="preserve"> IE, the S-NG-RAN node should forward it to lower layers and use it for the purpose of single uplink transmission. </w:t>
      </w:r>
      <w:r w:rsidRPr="00FD0425">
        <w:rPr>
          <w:rFonts w:eastAsia="宋体"/>
        </w:rPr>
        <w:t xml:space="preserve">The S-NG-RAN node shall consider the value of the received </w:t>
      </w:r>
      <w:r w:rsidRPr="00FD0425">
        <w:rPr>
          <w:rFonts w:eastAsia="宋体"/>
          <w:i/>
          <w:iCs/>
        </w:rPr>
        <w:t xml:space="preserve">NE-DC TDM Pattern </w:t>
      </w:r>
      <w:r w:rsidRPr="00FD0425">
        <w:rPr>
          <w:rFonts w:eastAsia="宋体"/>
          <w:iCs/>
        </w:rPr>
        <w:t>IE</w:t>
      </w:r>
      <w:r w:rsidRPr="00FD0425">
        <w:rPr>
          <w:rFonts w:eastAsia="宋体"/>
        </w:rPr>
        <w:t xml:space="preserve"> valid until reception of a new update of the IE for the same UE.</w:t>
      </w:r>
    </w:p>
    <w:p w14:paraId="2575297B" w14:textId="77777777" w:rsidR="00D21B2B" w:rsidRPr="00FD0425" w:rsidRDefault="00D21B2B" w:rsidP="00D21B2B">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1AC5206A" w14:textId="77777777" w:rsidR="00D21B2B" w:rsidRPr="00FD0425" w:rsidRDefault="00D21B2B" w:rsidP="00D21B2B">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177935FD" w14:textId="77777777" w:rsidR="00D21B2B" w:rsidRPr="002545F3" w:rsidRDefault="00D21B2B" w:rsidP="00D21B2B">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宋体"/>
        </w:rPr>
        <w:t>the S-NG-RAN node shall</w:t>
      </w:r>
      <w:r>
        <w:rPr>
          <w:rFonts w:eastAsia="宋体"/>
        </w:rPr>
        <w:t>, if supported,</w:t>
      </w:r>
      <w:r w:rsidRPr="00C25A28">
        <w:rPr>
          <w:rFonts w:eastAsia="宋体"/>
        </w:rPr>
        <w:t xml:space="preserve"> behave the same as the NG-RAN node in the PDU Session Resource Setup procedure specified in TS 38.413 [5]</w:t>
      </w:r>
      <w:r>
        <w:rPr>
          <w:rFonts w:eastAsia="宋体"/>
        </w:rPr>
        <w:t>.</w:t>
      </w:r>
    </w:p>
    <w:p w14:paraId="2018D639" w14:textId="77777777" w:rsidR="00D21B2B" w:rsidRPr="00FD0425" w:rsidRDefault="00D21B2B" w:rsidP="00D21B2B">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73DEFBBB" w14:textId="77777777" w:rsidR="00D21B2B" w:rsidRPr="00FD0425" w:rsidRDefault="00D21B2B" w:rsidP="00D21B2B">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4C6C2986" w14:textId="77777777" w:rsidR="00D21B2B" w:rsidRPr="00FD0425" w:rsidRDefault="00D21B2B" w:rsidP="00D21B2B">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6C81C56E" w14:textId="77777777" w:rsidR="00D21B2B" w:rsidRPr="00FD0425" w:rsidRDefault="00D21B2B" w:rsidP="00D21B2B">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497FFF4D" w14:textId="77777777" w:rsidR="00D21B2B" w:rsidRPr="00FD0425" w:rsidRDefault="00D21B2B" w:rsidP="00D21B2B">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4E720E01" w14:textId="77777777" w:rsidR="00D21B2B" w:rsidRPr="00FD0425" w:rsidRDefault="00D21B2B" w:rsidP="00D21B2B">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08901ED3" w14:textId="77777777" w:rsidR="00D21B2B" w:rsidRPr="00FD0425" w:rsidRDefault="00D21B2B" w:rsidP="00D21B2B">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BFB2BB1" w14:textId="77777777" w:rsidR="00D21B2B" w:rsidRPr="00FD0425" w:rsidRDefault="00D21B2B" w:rsidP="00D21B2B">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0DC7F122" w14:textId="77777777" w:rsidR="00D21B2B" w:rsidRPr="00FD0425" w:rsidRDefault="00D21B2B" w:rsidP="00D21B2B">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4A7A51EF" w14:textId="77777777" w:rsidR="00D21B2B" w:rsidRPr="00FD0425" w:rsidRDefault="00D21B2B" w:rsidP="00D21B2B">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51A61A96" w14:textId="77777777" w:rsidR="00D21B2B" w:rsidRPr="00FD0425" w:rsidRDefault="00D21B2B" w:rsidP="00D21B2B">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6C56C162" w14:textId="77777777" w:rsidR="00D21B2B" w:rsidRPr="00FD0425" w:rsidRDefault="00D21B2B" w:rsidP="00D21B2B">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5745C516" w14:textId="77777777" w:rsidR="00D21B2B" w:rsidRDefault="00D21B2B" w:rsidP="00D21B2B">
      <w:pPr>
        <w:rPr>
          <w:rFonts w:eastAsia="宋体"/>
        </w:rPr>
      </w:pPr>
      <w:r>
        <w:rPr>
          <w:rFonts w:eastAsia="宋体"/>
        </w:rPr>
        <w:t>Redundant transmission:</w:t>
      </w:r>
    </w:p>
    <w:p w14:paraId="2AA6B9D4" w14:textId="77777777" w:rsidR="00D21B2B" w:rsidRPr="007D44E5" w:rsidRDefault="00D21B2B" w:rsidP="00D21B2B">
      <w:pPr>
        <w:pStyle w:val="B1"/>
        <w:rPr>
          <w:rFonts w:eastAsia="宋体"/>
        </w:rPr>
      </w:pPr>
      <w:r>
        <w:rPr>
          <w:rFonts w:eastAsia="宋体"/>
        </w:rPr>
        <w:t>-</w:t>
      </w:r>
      <w:r>
        <w:rPr>
          <w:rFonts w:eastAsia="宋体"/>
        </w:rPr>
        <w:tab/>
      </w:r>
      <w:r w:rsidRPr="007D44E5">
        <w:rPr>
          <w:rFonts w:eastAsia="宋体"/>
        </w:rPr>
        <w:t xml:space="preserve">If the S-NODE MODIFICATION REQUEST message contains for a PDU session resource to be modified which is configured with the SN terminated bearer option, the </w:t>
      </w:r>
      <w:r w:rsidRPr="007D44E5">
        <w:rPr>
          <w:rFonts w:eastAsia="宋体"/>
          <w:i/>
        </w:rPr>
        <w:t>Redundant UL NG-U UP TNL Information at UPF</w:t>
      </w:r>
      <w:r w:rsidRPr="007D44E5">
        <w:rPr>
          <w:rFonts w:eastAsia="宋体"/>
        </w:rPr>
        <w:t xml:space="preserve"> IE</w:t>
      </w:r>
      <w:r>
        <w:rPr>
          <w:rFonts w:eastAsia="宋体"/>
        </w:rPr>
        <w:t>,</w:t>
      </w:r>
      <w:r w:rsidRPr="007D44E5">
        <w:rPr>
          <w:rFonts w:eastAsia="宋体"/>
        </w:rPr>
        <w:t xml:space="preserve"> the S-NG-RAN node shall</w:t>
      </w:r>
      <w:r>
        <w:rPr>
          <w:rFonts w:eastAsia="宋体"/>
        </w:rPr>
        <w:t>, if supported,</w:t>
      </w:r>
      <w:r w:rsidRPr="007D44E5">
        <w:rPr>
          <w:rFonts w:eastAsia="宋体"/>
        </w:rPr>
        <w:t xml:space="preserve"> use it as the new UL NG-U address for the redundant transmission as specified in TS 23.501 [7].</w:t>
      </w:r>
    </w:p>
    <w:p w14:paraId="5933D5E0" w14:textId="77777777" w:rsidR="00D21B2B" w:rsidRPr="007D44E5" w:rsidRDefault="00D21B2B" w:rsidP="00D21B2B">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Setup Info – SN terminated</w:t>
      </w:r>
      <w:r w:rsidRPr="007D44E5">
        <w:rPr>
          <w:rFonts w:eastAsia="宋体"/>
        </w:rPr>
        <w:t xml:space="preserve"> IE </w:t>
      </w:r>
      <w:r>
        <w:rPr>
          <w:rFonts w:eastAsia="宋体"/>
        </w:rPr>
        <w:t>or</w:t>
      </w:r>
      <w:r w:rsidRPr="007D44E5">
        <w:rPr>
          <w:rFonts w:eastAsia="宋体"/>
        </w:rPr>
        <w:t xml:space="preserve"> in the </w:t>
      </w:r>
      <w:r w:rsidRPr="007D44E5">
        <w:rPr>
          <w:rFonts w:eastAsia="宋体"/>
          <w:i/>
        </w:rPr>
        <w:t>PDU Session Resource Modification Info – SN terminated</w:t>
      </w:r>
      <w:r w:rsidRPr="007D44E5">
        <w:rPr>
          <w:rFonts w:eastAsia="宋体"/>
        </w:rPr>
        <w:t xml:space="preserve"> IE, the S-NG-RAN node shall, if supported, use it when selecting transport network resource for the redundant transmission as specified in TS 23.501 [7].</w:t>
      </w:r>
    </w:p>
    <w:p w14:paraId="34A0E6BD" w14:textId="77777777" w:rsidR="00D21B2B" w:rsidRPr="00BC5435" w:rsidRDefault="00D21B2B" w:rsidP="00D21B2B">
      <w:pPr>
        <w:pStyle w:val="B1"/>
        <w:rPr>
          <w:rFonts w:eastAsia="宋体"/>
        </w:rPr>
      </w:pPr>
      <w:r>
        <w:rPr>
          <w:rFonts w:eastAsia="宋体"/>
        </w:rPr>
        <w:t>-</w:t>
      </w:r>
      <w:r>
        <w:rPr>
          <w:rFonts w:eastAsia="宋体"/>
        </w:rPr>
        <w:tab/>
      </w:r>
      <w:r w:rsidRPr="00461D98">
        <w:rPr>
          <w:rFonts w:eastAsia="宋体"/>
        </w:rPr>
        <w:t xml:space="preserve">For each PDU session, if the </w:t>
      </w:r>
      <w:r w:rsidRPr="009354E2">
        <w:rPr>
          <w:rFonts w:eastAsia="宋体"/>
          <w:i/>
          <w:iCs/>
        </w:rPr>
        <w:t>Redundant QoS Flow Indicator</w:t>
      </w:r>
      <w:r w:rsidRPr="00461D98">
        <w:rPr>
          <w:rFonts w:eastAsia="宋体"/>
        </w:rPr>
        <w:t xml:space="preserve"> IE is set to false for all QoS flows</w:t>
      </w:r>
      <w:r w:rsidRPr="007D44E5">
        <w:rPr>
          <w:rFonts w:eastAsia="宋体"/>
        </w:rPr>
        <w:t>, the S-NG-RAN node shall, if supported, stop the redundant transmission and release the redundant tunnel for the concerned PDU Session as specified in TS 23.501 [7].</w:t>
      </w:r>
    </w:p>
    <w:p w14:paraId="1BC0BDE0" w14:textId="77777777" w:rsidR="00D21B2B" w:rsidRPr="00946B5C" w:rsidRDefault="00D21B2B" w:rsidP="00D21B2B">
      <w:pPr>
        <w:pStyle w:val="B1"/>
        <w:rPr>
          <w:rFonts w:eastAsia="宋体"/>
          <w:lang w:eastAsia="zh-CN"/>
        </w:rPr>
      </w:pPr>
      <w:r>
        <w:rPr>
          <w:rFonts w:eastAsia="宋体"/>
        </w:rPr>
        <w:t>-</w:t>
      </w:r>
      <w:r>
        <w:rPr>
          <w:rFonts w:eastAsia="宋体"/>
        </w:rPr>
        <w:tab/>
      </w:r>
      <w:r w:rsidRPr="00D86F87">
        <w:rPr>
          <w:rFonts w:eastAsia="宋体" w:hint="eastAsia"/>
          <w:lang w:eastAsia="zh-CN"/>
        </w:rPr>
        <w:t>For each PDU session for which the</w:t>
      </w:r>
      <w:r w:rsidRPr="00307E45">
        <w:rPr>
          <w:rFonts w:eastAsia="宋体"/>
          <w:lang w:eastAsia="ja-JP"/>
        </w:rPr>
        <w:t xml:space="preserve"> </w:t>
      </w:r>
      <w:r w:rsidRPr="00EB083F">
        <w:rPr>
          <w:rFonts w:eastAsia="宋体"/>
          <w:i/>
          <w:lang w:eastAsia="zh-CN"/>
        </w:rPr>
        <w:t>Redundant QoS Flow In</w:t>
      </w:r>
      <w:r>
        <w:rPr>
          <w:rFonts w:eastAsia="宋体"/>
          <w:i/>
          <w:lang w:eastAsia="zh-CN"/>
        </w:rPr>
        <w:t>dicator</w:t>
      </w:r>
      <w:r w:rsidRPr="00EB083F">
        <w:rPr>
          <w:rFonts w:eastAsia="宋体" w:hint="eastAsia"/>
          <w:i/>
          <w:lang w:eastAsia="zh-CN"/>
        </w:rPr>
        <w:t xml:space="preserve"> </w:t>
      </w:r>
      <w:r>
        <w:rPr>
          <w:rFonts w:eastAsia="宋体" w:hint="eastAsia"/>
          <w:lang w:eastAsia="zh-CN"/>
        </w:rPr>
        <w:t>IE is include</w:t>
      </w:r>
      <w:r>
        <w:rPr>
          <w:rFonts w:eastAsia="宋体"/>
          <w:lang w:eastAsia="zh-CN"/>
        </w:rPr>
        <w:t>d</w:t>
      </w:r>
      <w:r>
        <w:rPr>
          <w:rFonts w:eastAsia="宋体" w:hint="eastAsia"/>
          <w:lang w:eastAsia="zh-CN"/>
        </w:rPr>
        <w:t xml:space="preserve"> in </w:t>
      </w:r>
      <w:r w:rsidRPr="00D86F87">
        <w:rPr>
          <w:rFonts w:eastAsia="宋体" w:hint="eastAsia"/>
          <w:lang w:eastAsia="zh-CN"/>
        </w:rPr>
        <w:t xml:space="preserve">the </w:t>
      </w:r>
      <w:r w:rsidRPr="00004328">
        <w:rPr>
          <w:rFonts w:eastAsia="宋体"/>
          <w:i/>
        </w:rPr>
        <w:t>S-NODE MODIFICATION REQUEST</w:t>
      </w:r>
      <w:r>
        <w:rPr>
          <w:rFonts w:eastAsia="宋体" w:hint="eastAsia"/>
          <w:i/>
          <w:lang w:eastAsia="zh-CN"/>
        </w:rPr>
        <w:t xml:space="preserve"> </w:t>
      </w:r>
      <w:r w:rsidRPr="00A36056">
        <w:rPr>
          <w:rFonts w:eastAsia="宋体" w:hint="eastAsia"/>
          <w:lang w:eastAsia="zh-CN"/>
        </w:rPr>
        <w:t>message</w:t>
      </w:r>
      <w:r>
        <w:rPr>
          <w:rFonts w:eastAsia="宋体" w:hint="eastAsia"/>
          <w:lang w:eastAsia="zh-CN"/>
        </w:rPr>
        <w:t>,</w:t>
      </w:r>
      <w:r w:rsidRPr="00307E45">
        <w:rPr>
          <w:rFonts w:eastAsia="宋体"/>
          <w:lang w:eastAsia="ja-JP"/>
        </w:rPr>
        <w:t xml:space="preserve"> </w:t>
      </w:r>
      <w:r w:rsidRPr="00307E45">
        <w:rPr>
          <w:rFonts w:eastAsia="宋体" w:hint="eastAsia"/>
          <w:lang w:eastAsia="zh-CN"/>
        </w:rPr>
        <w:t>the</w:t>
      </w:r>
      <w:r>
        <w:rPr>
          <w:rFonts w:eastAsia="宋体" w:hint="eastAsia"/>
          <w:lang w:eastAsia="zh-CN"/>
        </w:rPr>
        <w:t xml:space="preserve"> S-</w:t>
      </w:r>
      <w:r w:rsidRPr="00307E45">
        <w:rPr>
          <w:rFonts w:eastAsia="宋体" w:hint="eastAsia"/>
          <w:lang w:eastAsia="zh-CN"/>
        </w:rPr>
        <w:t>NG-RAN node</w:t>
      </w:r>
      <w:r>
        <w:rPr>
          <w:rFonts w:eastAsia="宋体"/>
          <w:lang w:eastAsia="zh-CN"/>
        </w:rPr>
        <w:t xml:space="preserve"> shall</w:t>
      </w:r>
      <w:r>
        <w:rPr>
          <w:rFonts w:eastAsia="宋体" w:hint="eastAsia"/>
          <w:lang w:eastAsia="zh-CN"/>
        </w:rPr>
        <w:t>, if support</w:t>
      </w:r>
      <w:r>
        <w:rPr>
          <w:rFonts w:eastAsia="宋体"/>
          <w:lang w:eastAsia="zh-CN"/>
        </w:rPr>
        <w:t>ed</w:t>
      </w:r>
      <w:r>
        <w:rPr>
          <w:rFonts w:eastAsia="宋体" w:hint="eastAsia"/>
          <w:lang w:eastAsia="zh-CN"/>
        </w:rPr>
        <w:t xml:space="preserve">, </w:t>
      </w:r>
      <w:r w:rsidRPr="00307E45">
        <w:rPr>
          <w:rFonts w:eastAsia="宋体"/>
          <w:lang w:eastAsia="ja-JP"/>
        </w:rPr>
        <w:t xml:space="preserve">store and use it </w:t>
      </w:r>
      <w:r w:rsidRPr="00307E45">
        <w:rPr>
          <w:rFonts w:eastAsia="宋体"/>
          <w:lang w:eastAsia="zh-CN"/>
        </w:rPr>
        <w:t xml:space="preserve">as specified in TS </w:t>
      </w:r>
      <w:r>
        <w:rPr>
          <w:rFonts w:eastAsia="宋体" w:hint="eastAsia"/>
          <w:lang w:eastAsia="zh-CN"/>
        </w:rPr>
        <w:t>23.501</w:t>
      </w:r>
      <w:r w:rsidRPr="00307E45">
        <w:rPr>
          <w:rFonts w:eastAsia="宋体"/>
          <w:lang w:eastAsia="zh-CN"/>
        </w:rPr>
        <w:t xml:space="preserve"> [</w:t>
      </w:r>
      <w:r>
        <w:rPr>
          <w:rFonts w:eastAsia="宋体" w:hint="eastAsia"/>
          <w:lang w:eastAsia="zh-CN"/>
        </w:rPr>
        <w:t>7</w:t>
      </w:r>
      <w:r w:rsidRPr="00307E45">
        <w:rPr>
          <w:rFonts w:eastAsia="宋体"/>
          <w:lang w:eastAsia="zh-CN"/>
        </w:rPr>
        <w:t>]</w:t>
      </w:r>
      <w:r w:rsidRPr="00307E45">
        <w:rPr>
          <w:rFonts w:eastAsia="宋体"/>
          <w:lang w:eastAsia="ja-JP"/>
        </w:rPr>
        <w:t>.</w:t>
      </w:r>
    </w:p>
    <w:p w14:paraId="4C40EC5A" w14:textId="77777777" w:rsidR="00D21B2B" w:rsidRDefault="00D21B2B" w:rsidP="00D21B2B">
      <w:pPr>
        <w:pStyle w:val="B1"/>
        <w:rPr>
          <w:rFonts w:eastAsia="宋体"/>
        </w:rPr>
      </w:pPr>
      <w:r>
        <w:rPr>
          <w:rFonts w:eastAsia="宋体"/>
        </w:rPr>
        <w:t>-</w:t>
      </w:r>
      <w:r>
        <w:rPr>
          <w:rFonts w:eastAsia="宋体"/>
        </w:rPr>
        <w:tab/>
      </w:r>
      <w:r w:rsidRPr="00C03742">
        <w:rPr>
          <w:rFonts w:eastAsia="宋体"/>
        </w:rPr>
        <w:t xml:space="preserve">For each PDU session, if the </w:t>
      </w:r>
      <w:r w:rsidRPr="009354E2">
        <w:rPr>
          <w:rFonts w:eastAsia="宋体"/>
          <w:i/>
          <w:iCs/>
        </w:rPr>
        <w:t>Redundant PDU Session Information</w:t>
      </w:r>
      <w:r w:rsidRPr="00C03742">
        <w:rPr>
          <w:rFonts w:eastAsia="宋体"/>
        </w:rPr>
        <w:t xml:space="preserve"> IE is included in the </w:t>
      </w:r>
      <w:r w:rsidRPr="009354E2">
        <w:rPr>
          <w:rFonts w:eastAsia="宋体"/>
          <w:i/>
          <w:iCs/>
        </w:rPr>
        <w:t>PDU Session Resource Setup Info - SN terminated</w:t>
      </w:r>
      <w:r w:rsidRPr="00C03742">
        <w:rPr>
          <w:rFonts w:eastAsia="宋体"/>
        </w:rPr>
        <w:t xml:space="preserve"> IE in the S-NODE MODIFICATION REQUEST message, the S-NODE-RAN node shall, if supported, store the received information in the UE context and setup the redundant user plane for the concerned PDU session, as specified in TS 23.501 [7].</w:t>
      </w:r>
    </w:p>
    <w:p w14:paraId="71B81873" w14:textId="77777777" w:rsidR="00D21B2B" w:rsidRPr="006905DC" w:rsidRDefault="00D21B2B" w:rsidP="00D21B2B">
      <w:pPr>
        <w:pStyle w:val="B1"/>
        <w:rPr>
          <w:rFonts w:cs="Arial"/>
          <w:lang w:eastAsia="ja-JP"/>
        </w:rPr>
      </w:pPr>
      <w:r>
        <w:rPr>
          <w:rFonts w:eastAsia="宋体"/>
        </w:rPr>
        <w:t>-</w:t>
      </w:r>
      <w:r>
        <w:rPr>
          <w:rFonts w:eastAsia="宋体"/>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宋体"/>
        </w:rPr>
        <w:t>S-NG-RAN</w:t>
      </w:r>
      <w:r w:rsidRPr="007D44E5">
        <w:rPr>
          <w:rFonts w:eastAsia="宋体"/>
          <w:snapToGrid w:val="0"/>
        </w:rPr>
        <w:t xml:space="preserve"> node shall</w:t>
      </w:r>
      <w:r>
        <w:rPr>
          <w:rFonts w:eastAsia="宋体"/>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宋体"/>
        </w:rPr>
        <w:t>MODIFICATION</w:t>
      </w:r>
      <w:r>
        <w:t xml:space="preserve"> REQUEST ACKNOWLEDGE message</w:t>
      </w:r>
      <w:r>
        <w:rPr>
          <w:rFonts w:cs="Arial"/>
          <w:lang w:eastAsia="ja-JP"/>
        </w:rPr>
        <w:t>.</w:t>
      </w:r>
    </w:p>
    <w:p w14:paraId="3E8EF93A" w14:textId="77777777" w:rsidR="00D21B2B" w:rsidRPr="00FD0425" w:rsidRDefault="00D21B2B" w:rsidP="00D21B2B">
      <w:r w:rsidRPr="00FD0425">
        <w:rPr>
          <w:rFonts w:eastAsia="宋体"/>
        </w:rPr>
        <w:t xml:space="preserve">If the S-NODE MODIFICATION REQUEST message contains the </w:t>
      </w:r>
      <w:r w:rsidRPr="00FD0425">
        <w:rPr>
          <w:rFonts w:eastAsia="宋体"/>
          <w:i/>
        </w:rPr>
        <w:t xml:space="preserve">QoS flows To Be Released List </w:t>
      </w:r>
      <w:r w:rsidRPr="00FD0425">
        <w:rPr>
          <w:rFonts w:eastAsia="宋体"/>
        </w:rPr>
        <w:t xml:space="preserve">within the </w:t>
      </w:r>
      <w:r w:rsidRPr="00FD0425">
        <w:rPr>
          <w:rFonts w:eastAsia="宋体"/>
          <w:i/>
          <w:lang w:eastAsia="ja-JP"/>
        </w:rPr>
        <w:t>PDU Session Resource Modification Info – SN terminated</w:t>
      </w:r>
      <w:r w:rsidRPr="00FD0425">
        <w:rPr>
          <w:rFonts w:eastAsia="宋体"/>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宋体"/>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宋体"/>
        </w:rPr>
        <w:t>.</w:t>
      </w:r>
    </w:p>
    <w:p w14:paraId="0DFBECE2" w14:textId="77777777" w:rsidR="00D21B2B" w:rsidRPr="00FD0425" w:rsidRDefault="00D21B2B" w:rsidP="00D21B2B">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14BB402B" w14:textId="77777777" w:rsidR="00D21B2B" w:rsidRPr="00FD0425" w:rsidRDefault="00D21B2B" w:rsidP="00D21B2B">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6E996F96" w14:textId="77777777" w:rsidR="00D21B2B" w:rsidRPr="00FD0425" w:rsidRDefault="00D21B2B" w:rsidP="00D21B2B">
      <w:pPr>
        <w:rPr>
          <w:rFonts w:eastAsia="宋体"/>
        </w:rPr>
      </w:pPr>
      <w:r w:rsidRPr="00FD0425">
        <w:rPr>
          <w:rFonts w:eastAsia="宋体"/>
        </w:rPr>
        <w:t xml:space="preserve">If the </w:t>
      </w:r>
      <w:r w:rsidRPr="00FD0425">
        <w:rPr>
          <w:rFonts w:eastAsia="宋体"/>
          <w:i/>
        </w:rPr>
        <w:t>PDCP Change Indication</w:t>
      </w:r>
      <w:r w:rsidRPr="00FD0425">
        <w:rPr>
          <w:rFonts w:eastAsia="宋体"/>
        </w:rPr>
        <w:t xml:space="preserve"> IE is included in the </w:t>
      </w:r>
      <w:r w:rsidRPr="00FD0425">
        <w:t>S-NODE MODIFICATION REQUEST message</w:t>
      </w:r>
      <w:r w:rsidRPr="00FD0425">
        <w:rPr>
          <w:rFonts w:eastAsia="宋体"/>
        </w:rPr>
        <w:t>, the S-NG-RAN node shall act as specified in TS 37.340 [8].</w:t>
      </w:r>
    </w:p>
    <w:p w14:paraId="0F5AAFA7" w14:textId="77777777" w:rsidR="00D21B2B" w:rsidRPr="00FD0425" w:rsidRDefault="00D21B2B" w:rsidP="00D21B2B">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25114B59" w14:textId="77777777" w:rsidR="00D21B2B" w:rsidRPr="00FD0425" w:rsidRDefault="00D21B2B" w:rsidP="00D21B2B">
      <w:pPr>
        <w:rPr>
          <w:rFonts w:eastAsia="宋体"/>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宋体"/>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宋体" w:hint="eastAsia"/>
          <w:lang w:eastAsia="zh-CN"/>
        </w:rPr>
        <w:t xml:space="preserve"> </w:t>
      </w:r>
      <w:r w:rsidRPr="00FD0425">
        <w:t>in TS 37.340 [</w:t>
      </w:r>
      <w:r w:rsidRPr="00FD0425">
        <w:rPr>
          <w:rFonts w:eastAsia="宋体" w:hint="eastAsia"/>
          <w:lang w:eastAsia="zh-CN"/>
        </w:rPr>
        <w:t>8</w:t>
      </w:r>
      <w:r w:rsidRPr="00FD0425">
        <w:t>].</w:t>
      </w:r>
    </w:p>
    <w:p w14:paraId="23845938" w14:textId="77777777" w:rsidR="00D21B2B" w:rsidRPr="00FD0425" w:rsidRDefault="00D21B2B" w:rsidP="00D21B2B">
      <w:r w:rsidRPr="00FD0425">
        <w:t>For each bearer for which allocation of the PDCP entity is requested at the S-NG-RAN node:</w:t>
      </w:r>
    </w:p>
    <w:p w14:paraId="275F828D" w14:textId="77777777" w:rsidR="00D21B2B" w:rsidRPr="00FD0425" w:rsidRDefault="00D21B2B" w:rsidP="00D21B2B">
      <w:pPr>
        <w:pStyle w:val="B1"/>
      </w:pPr>
      <w:bookmarkStart w:id="61" w:name="_Hlk534060780"/>
      <w:r w:rsidRPr="00FD0425">
        <w:t>-</w:t>
      </w:r>
      <w:r w:rsidRPr="00FD0425">
        <w:tab/>
      </w:r>
      <w:bookmarkEnd w:id="61"/>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16202076" w14:textId="77777777" w:rsidR="00D21B2B" w:rsidRPr="00FD0425" w:rsidRDefault="00D21B2B" w:rsidP="00D21B2B">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6989FC0C" w14:textId="77777777" w:rsidR="00D21B2B" w:rsidRPr="00FD0425" w:rsidRDefault="00D21B2B" w:rsidP="00D21B2B">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6D974680" w14:textId="77777777" w:rsidR="00D21B2B" w:rsidRPr="00FD0425" w:rsidRDefault="00D21B2B" w:rsidP="00D21B2B">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5F789D26" w14:textId="77777777" w:rsidR="00D21B2B" w:rsidRDefault="00D21B2B" w:rsidP="00D21B2B">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3131B65D" w14:textId="77777777" w:rsidR="00D21B2B" w:rsidRPr="00FD0425" w:rsidRDefault="00D21B2B" w:rsidP="00D21B2B">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5B2DD56A" w14:textId="77777777" w:rsidR="00D21B2B" w:rsidRPr="00FD0425" w:rsidRDefault="00D21B2B" w:rsidP="00D21B2B">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0861363A" w14:textId="77777777" w:rsidR="00D21B2B" w:rsidRPr="00FD0425" w:rsidRDefault="00D21B2B" w:rsidP="00D21B2B">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46A0612" w14:textId="77777777" w:rsidR="00D21B2B" w:rsidRPr="00FD0425" w:rsidRDefault="00D21B2B" w:rsidP="00D21B2B">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277A074" w14:textId="77777777" w:rsidR="00D21B2B" w:rsidRPr="00FD0425" w:rsidRDefault="00D21B2B" w:rsidP="00D21B2B">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025359A9" w14:textId="77777777" w:rsidR="00D21B2B" w:rsidRPr="00FD0425" w:rsidRDefault="00D21B2B" w:rsidP="00D21B2B">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52A361DD" w14:textId="77777777" w:rsidR="00D21B2B" w:rsidRPr="00FD0425" w:rsidRDefault="00D21B2B" w:rsidP="00D21B2B">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60EE4157" w14:textId="77777777" w:rsidR="00D21B2B" w:rsidRPr="00FD0425" w:rsidRDefault="00D21B2B" w:rsidP="00D21B2B">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2F4D8039" w14:textId="77777777" w:rsidR="00D21B2B" w:rsidRPr="00FD0425" w:rsidRDefault="00D21B2B" w:rsidP="00D21B2B">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4B3CC779" w14:textId="77777777" w:rsidR="00D21B2B" w:rsidRPr="00FD0425" w:rsidRDefault="00D21B2B" w:rsidP="00D21B2B">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75BD52B5" w14:textId="77777777" w:rsidR="00D21B2B" w:rsidRPr="00FD0425" w:rsidRDefault="00D21B2B" w:rsidP="00D21B2B">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7B1ADD37" w14:textId="77777777" w:rsidR="00D21B2B" w:rsidRPr="00FD0425" w:rsidRDefault="00D21B2B" w:rsidP="00D21B2B">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50A583BC" w14:textId="77777777" w:rsidR="00D21B2B" w:rsidRPr="00FD0425" w:rsidRDefault="00D21B2B" w:rsidP="00D21B2B">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78BBADC4" w14:textId="77777777" w:rsidR="00D21B2B" w:rsidRPr="00FD0425" w:rsidRDefault="00D21B2B" w:rsidP="00D21B2B">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53063CAD" w14:textId="77777777" w:rsidR="00D21B2B" w:rsidRPr="00FD0425" w:rsidRDefault="00D21B2B" w:rsidP="00D21B2B">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31529815" w14:textId="77777777" w:rsidR="00D21B2B" w:rsidRPr="00FD0425" w:rsidRDefault="00D21B2B" w:rsidP="00D21B2B">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48A1324C" w14:textId="77777777" w:rsidR="00D21B2B" w:rsidRPr="00FD0425" w:rsidRDefault="00D21B2B" w:rsidP="00D21B2B">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6B137130" w14:textId="77777777" w:rsidR="00D21B2B" w:rsidRPr="00FD0425" w:rsidRDefault="00D21B2B" w:rsidP="00D21B2B">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63EA27A3" w14:textId="77777777" w:rsidR="00D21B2B" w:rsidRPr="00FD0425" w:rsidRDefault="00D21B2B" w:rsidP="00D21B2B">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8FF72F4" w14:textId="77777777" w:rsidR="00D21B2B" w:rsidRPr="00FD0425" w:rsidRDefault="00D21B2B" w:rsidP="00D21B2B">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AE9D334" w14:textId="77777777" w:rsidR="00D21B2B" w:rsidRPr="00FD0425" w:rsidRDefault="00D21B2B" w:rsidP="00D21B2B">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2758668E" w14:textId="77777777" w:rsidR="00D21B2B" w:rsidRPr="00FD0425" w:rsidRDefault="00D21B2B" w:rsidP="00D21B2B">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宋体" w:cs="Arial"/>
          <w:lang w:eastAsia="zh-CN"/>
        </w:rPr>
        <w:t>NG-RAN node may</w:t>
      </w:r>
      <w:r w:rsidRPr="00FD0425">
        <w:rPr>
          <w:rFonts w:cs="Arial"/>
        </w:rPr>
        <w:t xml:space="preserve"> configure the default DRB for the PDU session.</w:t>
      </w:r>
    </w:p>
    <w:p w14:paraId="05632863" w14:textId="77777777" w:rsidR="00D21B2B" w:rsidRPr="00FD0425" w:rsidRDefault="00D21B2B" w:rsidP="00D21B2B">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宋体"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4811066D" w14:textId="77777777" w:rsidR="00D21B2B" w:rsidRDefault="00D21B2B" w:rsidP="00D21B2B">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03060BC" w14:textId="77777777" w:rsidR="00D21B2B" w:rsidRDefault="00D21B2B" w:rsidP="00D21B2B">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6AFBDDAB" w14:textId="77777777" w:rsidR="00D21B2B" w:rsidRDefault="00D21B2B" w:rsidP="00D21B2B">
      <w:pPr>
        <w:rPr>
          <w:ins w:id="62" w:author="Huawei" w:date="2021-01-11T17:21:00Z"/>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17E4959B" w14:textId="7CBD5CBB" w:rsidR="00B844B6" w:rsidRPr="00B844B6" w:rsidRDefault="00B844B6" w:rsidP="00D21B2B">
      <w:pPr>
        <w:rPr>
          <w:rFonts w:cs="Arial"/>
          <w:lang w:eastAsia="ja-JP"/>
        </w:rPr>
      </w:pPr>
      <w:ins w:id="63" w:author="Huawei" w:date="2021-01-11T17:21:00Z">
        <w:r>
          <w:t xml:space="preserve">If the </w:t>
        </w:r>
        <w:r>
          <w:rPr>
            <w:i/>
          </w:rPr>
          <w:t>5GC Mobility</w:t>
        </w:r>
        <w:r w:rsidRPr="00047D65">
          <w:rPr>
            <w:i/>
          </w:rPr>
          <w:t xml:space="preserve"> Restriction List Container</w:t>
        </w:r>
        <w:r>
          <w:t xml:space="preserve"> IE is included in the S</w:t>
        </w:r>
        <w:r w:rsidRPr="00283AA6">
          <w:t>-NODE MODIFICATION REQUEST</w:t>
        </w:r>
        <w:r>
          <w:t xml:space="preserve"> message, t</w:t>
        </w:r>
        <w:r w:rsidRPr="00972DAB">
          <w:t xml:space="preserve">he </w:t>
        </w:r>
        <w:r w:rsidRPr="00972DAB">
          <w:rPr>
            <w:rFonts w:hint="eastAsia"/>
          </w:rPr>
          <w:t>S</w:t>
        </w:r>
        <w:r w:rsidRPr="00972DAB">
          <w:t>-NG-RAN node</w:t>
        </w:r>
        <w:r>
          <w:t xml:space="preserve"> shall, if supported, store this information in the UE context and use it as specified in TS 38.300 [9].</w:t>
        </w:r>
      </w:ins>
    </w:p>
    <w:p w14:paraId="5B73CD00" w14:textId="77777777" w:rsidR="00D21B2B" w:rsidRPr="00FD0425" w:rsidRDefault="00D21B2B" w:rsidP="00D21B2B">
      <w:pPr>
        <w:rPr>
          <w:b/>
        </w:rPr>
      </w:pPr>
      <w:r w:rsidRPr="00FD0425">
        <w:rPr>
          <w:b/>
        </w:rPr>
        <w:t>Interactions with the S-NG-RAN node Reconfiguration Completion procedure:</w:t>
      </w:r>
    </w:p>
    <w:p w14:paraId="048C57CA" w14:textId="77777777" w:rsidR="00D21B2B" w:rsidRPr="00FD0425" w:rsidRDefault="00D21B2B" w:rsidP="00D21B2B">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 The reception of the S-NG-RAN node RECONFIGURATION COMPLETE message shall stop the timer TXn</w:t>
      </w:r>
      <w:r w:rsidRPr="00FD0425">
        <w:rPr>
          <w:vertAlign w:val="subscript"/>
        </w:rPr>
        <w:t>DCoverall</w:t>
      </w:r>
      <w:r w:rsidRPr="00FD0425">
        <w:t>.</w:t>
      </w:r>
    </w:p>
    <w:p w14:paraId="17108B3F" w14:textId="77777777" w:rsidR="00D21B2B" w:rsidRPr="00FD0425" w:rsidRDefault="00D21B2B" w:rsidP="00D21B2B">
      <w:pPr>
        <w:rPr>
          <w:b/>
          <w:lang w:eastAsia="zh-CN"/>
        </w:rPr>
      </w:pPr>
      <w:r w:rsidRPr="00FD0425">
        <w:rPr>
          <w:b/>
          <w:lang w:eastAsia="zh-CN"/>
        </w:rPr>
        <w:t>Interaction with the Activity Notification procedure</w:t>
      </w:r>
    </w:p>
    <w:p w14:paraId="70BA9F77" w14:textId="77777777" w:rsidR="00D21B2B" w:rsidRPr="00FD0425" w:rsidRDefault="00D21B2B" w:rsidP="00D21B2B">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42847F2F" w14:textId="77777777" w:rsidR="00D21B2B" w:rsidRPr="00FD0425" w:rsidRDefault="00D21B2B" w:rsidP="00D21B2B">
      <w:pPr>
        <w:rPr>
          <w:b/>
          <w:lang w:eastAsia="zh-CN"/>
        </w:rPr>
      </w:pPr>
      <w:r w:rsidRPr="00FD0425">
        <w:rPr>
          <w:b/>
          <w:lang w:eastAsia="zh-CN"/>
        </w:rPr>
        <w:t>Interaction with the Xn-U Address Indication procedure</w:t>
      </w:r>
    </w:p>
    <w:p w14:paraId="700FF7BA" w14:textId="77777777" w:rsidR="00D21B2B" w:rsidRPr="00FD0425" w:rsidRDefault="00D21B2B" w:rsidP="00D21B2B">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2F9F899E" w14:textId="77777777" w:rsidR="00D21B2B" w:rsidRPr="00FD0425" w:rsidRDefault="00D21B2B" w:rsidP="00D21B2B">
      <w:r w:rsidRPr="00FD0425">
        <w:rPr>
          <w:rFonts w:eastAsia="宋体"/>
          <w:lang w:eastAsia="zh-CN"/>
        </w:rPr>
        <w:t xml:space="preserve">For QoS flow offloading from the S-NG-RAN node to the M-NG-RAN, the S-NG-RAN node may provide the data forwarding related information in the S-NODE MODIFICATION REQUEST ACKNOWLEDGE within the </w:t>
      </w:r>
      <w:r w:rsidRPr="00FD0425">
        <w:rPr>
          <w:rFonts w:eastAsia="宋体"/>
          <w:i/>
          <w:lang w:eastAsia="zh-CN"/>
        </w:rPr>
        <w:t>Data Forwarding and offloading Info from source NG-RAN node</w:t>
      </w:r>
      <w:r w:rsidRPr="00FD0425">
        <w:rPr>
          <w:rFonts w:eastAsia="宋体"/>
          <w:lang w:eastAsia="zh-CN"/>
        </w:rPr>
        <w:t xml:space="preserve"> IE, in which case the M-NG-RAN node may decide to provide data forwarding addresses to the S-NG-RAN node and trigger the Xn-U Address Indication procedure as specified in TS 37.340 [8].</w:t>
      </w:r>
    </w:p>
    <w:p w14:paraId="166F2D5F" w14:textId="77777777" w:rsidR="00D21B2B" w:rsidRDefault="00D21B2B" w:rsidP="00D21B2B">
      <w:pPr>
        <w:rPr>
          <w:b/>
          <w:bCs/>
        </w:rPr>
      </w:pPr>
      <w:r>
        <w:rPr>
          <w:b/>
          <w:bCs/>
        </w:rPr>
        <w:t>Interactions with the S-NG-RAN node initiated S-NG-RAN node Modification:</w:t>
      </w:r>
    </w:p>
    <w:p w14:paraId="422C471D" w14:textId="77777777" w:rsidR="00D21B2B" w:rsidRDefault="00D21B2B" w:rsidP="00D21B2B">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rPr>
          <w:lang w:eastAsia="ko-KR"/>
        </w:rPr>
        <w:t xml:space="preserve">initiated in response to the </w:t>
      </w:r>
      <w:r>
        <w:t>previously initiated S-NG-RAN node initiated S-NG-RAN node Modification procedure</w:t>
      </w:r>
      <w:r>
        <w:rPr>
          <w:rFonts w:hint="eastAsia"/>
          <w:lang w:eastAsia="zh-CN"/>
        </w:rPr>
        <w:t>.</w:t>
      </w:r>
    </w:p>
    <w:p w14:paraId="777BACB8" w14:textId="77777777" w:rsidR="000873B3" w:rsidRPr="000873B3" w:rsidRDefault="000873B3" w:rsidP="000873B3">
      <w:pPr>
        <w:rPr>
          <w:b/>
          <w:i/>
          <w:noProof/>
          <w:color w:val="C00000"/>
          <w:sz w:val="28"/>
          <w:lang w:eastAsia="zh-CN"/>
        </w:rPr>
      </w:pPr>
      <w:r w:rsidRPr="000873B3">
        <w:rPr>
          <w:rFonts w:hint="eastAsia"/>
          <w:b/>
          <w:i/>
          <w:noProof/>
          <w:color w:val="C00000"/>
          <w:sz w:val="28"/>
          <w:lang w:eastAsia="zh-CN"/>
        </w:rPr>
        <w:t>-</w:t>
      </w:r>
      <w:r w:rsidRPr="000873B3">
        <w:rPr>
          <w:b/>
          <w:i/>
          <w:noProof/>
          <w:color w:val="C00000"/>
          <w:sz w:val="28"/>
          <w:lang w:eastAsia="zh-CN"/>
        </w:rPr>
        <w:t xml:space="preserve">-------------------Start of the </w:t>
      </w:r>
      <w:r>
        <w:rPr>
          <w:rFonts w:hint="eastAsia"/>
          <w:b/>
          <w:i/>
          <w:noProof/>
          <w:color w:val="C00000"/>
          <w:sz w:val="28"/>
          <w:lang w:eastAsia="zh-CN"/>
        </w:rPr>
        <w:t>Next</w:t>
      </w:r>
      <w:r>
        <w:rPr>
          <w:b/>
          <w:i/>
          <w:noProof/>
          <w:color w:val="C00000"/>
          <w:sz w:val="28"/>
          <w:lang w:eastAsia="zh-CN"/>
        </w:rPr>
        <w:t xml:space="preserve"> </w:t>
      </w:r>
      <w:r w:rsidRPr="000873B3">
        <w:rPr>
          <w:b/>
          <w:i/>
          <w:noProof/>
          <w:color w:val="C00000"/>
          <w:sz w:val="28"/>
          <w:lang w:eastAsia="zh-CN"/>
        </w:rPr>
        <w:t>Change---------------------</w:t>
      </w:r>
    </w:p>
    <w:p w14:paraId="3D4F1303" w14:textId="77777777" w:rsidR="00D21B2B" w:rsidRPr="00FD0425" w:rsidRDefault="00D21B2B" w:rsidP="00D21B2B">
      <w:pPr>
        <w:pStyle w:val="4"/>
      </w:pPr>
      <w:bookmarkStart w:id="64" w:name="_Toc20955192"/>
      <w:bookmarkStart w:id="65" w:name="_Toc29991387"/>
      <w:bookmarkStart w:id="66" w:name="_Toc36555787"/>
      <w:bookmarkStart w:id="67" w:name="_Toc44497497"/>
      <w:bookmarkStart w:id="68" w:name="_Toc45107885"/>
      <w:bookmarkStart w:id="69" w:name="_Toc45901505"/>
      <w:bookmarkStart w:id="70" w:name="_Toc51850584"/>
      <w:bookmarkStart w:id="71" w:name="_Toc56693587"/>
      <w:bookmarkStart w:id="72" w:name="_Toc58484144"/>
      <w:r w:rsidRPr="00FD0425">
        <w:t>9.1.2.1</w:t>
      </w:r>
      <w:r w:rsidRPr="00FD0425">
        <w:tab/>
      </w:r>
      <w:r w:rsidRPr="00FD0425">
        <w:rPr>
          <w:lang w:eastAsia="zh-CN"/>
        </w:rPr>
        <w:t>S-NODE ADDITION REQUEST</w:t>
      </w:r>
      <w:bookmarkEnd w:id="64"/>
      <w:bookmarkEnd w:id="65"/>
      <w:bookmarkEnd w:id="66"/>
      <w:bookmarkEnd w:id="67"/>
      <w:bookmarkEnd w:id="68"/>
      <w:bookmarkEnd w:id="69"/>
      <w:bookmarkEnd w:id="70"/>
      <w:bookmarkEnd w:id="71"/>
      <w:bookmarkEnd w:id="72"/>
    </w:p>
    <w:p w14:paraId="1D9931D5" w14:textId="77777777" w:rsidR="00D21B2B" w:rsidRPr="00FD0425" w:rsidRDefault="00D21B2B" w:rsidP="00D21B2B">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91986C2" w14:textId="77777777" w:rsidR="00D21B2B" w:rsidRPr="00FD0425" w:rsidRDefault="00D21B2B" w:rsidP="00D21B2B">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D21B2B" w:rsidRPr="00FD0425" w14:paraId="4EA0390F" w14:textId="77777777" w:rsidTr="00A64837">
        <w:tc>
          <w:tcPr>
            <w:tcW w:w="2576" w:type="dxa"/>
          </w:tcPr>
          <w:p w14:paraId="035373CE" w14:textId="77777777" w:rsidR="00D21B2B" w:rsidRPr="00FD0425" w:rsidRDefault="00D21B2B" w:rsidP="00A64837">
            <w:pPr>
              <w:pStyle w:val="TAH"/>
              <w:rPr>
                <w:lang w:eastAsia="ja-JP"/>
              </w:rPr>
            </w:pPr>
            <w:r w:rsidRPr="00FD0425">
              <w:rPr>
                <w:lang w:eastAsia="ja-JP"/>
              </w:rPr>
              <w:t>IE/Group Name</w:t>
            </w:r>
          </w:p>
        </w:tc>
        <w:tc>
          <w:tcPr>
            <w:tcW w:w="1104" w:type="dxa"/>
          </w:tcPr>
          <w:p w14:paraId="338E6992" w14:textId="77777777" w:rsidR="00D21B2B" w:rsidRPr="00FD0425" w:rsidRDefault="00D21B2B" w:rsidP="00A64837">
            <w:pPr>
              <w:pStyle w:val="TAH"/>
              <w:rPr>
                <w:lang w:eastAsia="ja-JP"/>
              </w:rPr>
            </w:pPr>
            <w:r w:rsidRPr="00FD0425">
              <w:rPr>
                <w:lang w:eastAsia="ja-JP"/>
              </w:rPr>
              <w:t>Presence</w:t>
            </w:r>
          </w:p>
        </w:tc>
        <w:tc>
          <w:tcPr>
            <w:tcW w:w="1022" w:type="dxa"/>
          </w:tcPr>
          <w:p w14:paraId="7974E7AB" w14:textId="77777777" w:rsidR="00D21B2B" w:rsidRPr="00FD0425" w:rsidRDefault="00D21B2B" w:rsidP="00A64837">
            <w:pPr>
              <w:pStyle w:val="TAH"/>
              <w:rPr>
                <w:lang w:eastAsia="ja-JP"/>
              </w:rPr>
            </w:pPr>
            <w:r w:rsidRPr="00FD0425">
              <w:rPr>
                <w:lang w:eastAsia="ja-JP"/>
              </w:rPr>
              <w:t>Range</w:t>
            </w:r>
          </w:p>
        </w:tc>
        <w:tc>
          <w:tcPr>
            <w:tcW w:w="1276" w:type="dxa"/>
          </w:tcPr>
          <w:p w14:paraId="14E895F7" w14:textId="77777777" w:rsidR="00D21B2B" w:rsidRPr="00FD0425" w:rsidRDefault="00D21B2B" w:rsidP="00A64837">
            <w:pPr>
              <w:pStyle w:val="TAH"/>
              <w:rPr>
                <w:lang w:eastAsia="ja-JP"/>
              </w:rPr>
            </w:pPr>
            <w:r w:rsidRPr="00FD0425">
              <w:rPr>
                <w:lang w:eastAsia="ja-JP"/>
              </w:rPr>
              <w:t>IE type and reference</w:t>
            </w:r>
          </w:p>
        </w:tc>
        <w:tc>
          <w:tcPr>
            <w:tcW w:w="2270" w:type="dxa"/>
          </w:tcPr>
          <w:p w14:paraId="39CDEE89" w14:textId="77777777" w:rsidR="00D21B2B" w:rsidRPr="00FD0425" w:rsidRDefault="00D21B2B" w:rsidP="00A64837">
            <w:pPr>
              <w:pStyle w:val="TAH"/>
              <w:rPr>
                <w:lang w:eastAsia="ja-JP"/>
              </w:rPr>
            </w:pPr>
            <w:r w:rsidRPr="00FD0425">
              <w:rPr>
                <w:lang w:eastAsia="ja-JP"/>
              </w:rPr>
              <w:t>Semantics description</w:t>
            </w:r>
          </w:p>
        </w:tc>
        <w:tc>
          <w:tcPr>
            <w:tcW w:w="1134" w:type="dxa"/>
          </w:tcPr>
          <w:p w14:paraId="2C44D463" w14:textId="77777777" w:rsidR="00D21B2B" w:rsidRPr="00FD0425" w:rsidRDefault="00D21B2B" w:rsidP="00A64837">
            <w:pPr>
              <w:pStyle w:val="TAH"/>
              <w:rPr>
                <w:b w:val="0"/>
                <w:lang w:eastAsia="ja-JP"/>
              </w:rPr>
            </w:pPr>
            <w:r w:rsidRPr="00FD0425">
              <w:rPr>
                <w:lang w:eastAsia="ja-JP"/>
              </w:rPr>
              <w:t>Criticality</w:t>
            </w:r>
          </w:p>
        </w:tc>
        <w:tc>
          <w:tcPr>
            <w:tcW w:w="1134" w:type="dxa"/>
          </w:tcPr>
          <w:p w14:paraId="6794B2E7" w14:textId="77777777" w:rsidR="00D21B2B" w:rsidRPr="00FD0425" w:rsidRDefault="00D21B2B" w:rsidP="00A64837">
            <w:pPr>
              <w:pStyle w:val="TAH"/>
              <w:rPr>
                <w:b w:val="0"/>
                <w:lang w:eastAsia="ja-JP"/>
              </w:rPr>
            </w:pPr>
            <w:r w:rsidRPr="00FD0425">
              <w:rPr>
                <w:lang w:eastAsia="ja-JP"/>
              </w:rPr>
              <w:t>Assigned Criticality</w:t>
            </w:r>
          </w:p>
        </w:tc>
      </w:tr>
      <w:tr w:rsidR="00D21B2B" w:rsidRPr="00FD0425" w14:paraId="5088DA8E" w14:textId="77777777" w:rsidTr="00A64837">
        <w:tc>
          <w:tcPr>
            <w:tcW w:w="2576" w:type="dxa"/>
          </w:tcPr>
          <w:p w14:paraId="73B9D8ED" w14:textId="77777777" w:rsidR="00D21B2B" w:rsidRPr="00FD0425" w:rsidRDefault="00D21B2B" w:rsidP="00A64837">
            <w:pPr>
              <w:pStyle w:val="TAL"/>
              <w:rPr>
                <w:lang w:eastAsia="ja-JP"/>
              </w:rPr>
            </w:pPr>
            <w:r w:rsidRPr="00FD0425">
              <w:rPr>
                <w:lang w:eastAsia="ja-JP"/>
              </w:rPr>
              <w:t>Message Type</w:t>
            </w:r>
          </w:p>
        </w:tc>
        <w:tc>
          <w:tcPr>
            <w:tcW w:w="1104" w:type="dxa"/>
          </w:tcPr>
          <w:p w14:paraId="3BC3EC31" w14:textId="77777777" w:rsidR="00D21B2B" w:rsidRPr="00FD0425" w:rsidRDefault="00D21B2B" w:rsidP="00A64837">
            <w:pPr>
              <w:pStyle w:val="TAL"/>
              <w:rPr>
                <w:lang w:eastAsia="ja-JP"/>
              </w:rPr>
            </w:pPr>
            <w:r w:rsidRPr="00FD0425">
              <w:rPr>
                <w:lang w:eastAsia="ja-JP"/>
              </w:rPr>
              <w:t>M</w:t>
            </w:r>
          </w:p>
        </w:tc>
        <w:tc>
          <w:tcPr>
            <w:tcW w:w="1022" w:type="dxa"/>
          </w:tcPr>
          <w:p w14:paraId="6648E373" w14:textId="77777777" w:rsidR="00D21B2B" w:rsidRPr="00FD0425" w:rsidRDefault="00D21B2B" w:rsidP="00A64837">
            <w:pPr>
              <w:pStyle w:val="TAL"/>
              <w:rPr>
                <w:szCs w:val="18"/>
                <w:lang w:eastAsia="ja-JP"/>
              </w:rPr>
            </w:pPr>
          </w:p>
        </w:tc>
        <w:tc>
          <w:tcPr>
            <w:tcW w:w="1276" w:type="dxa"/>
          </w:tcPr>
          <w:p w14:paraId="154A8FD7" w14:textId="77777777" w:rsidR="00D21B2B" w:rsidRPr="00FD0425" w:rsidRDefault="00D21B2B" w:rsidP="00A64837">
            <w:pPr>
              <w:pStyle w:val="TAL"/>
              <w:rPr>
                <w:lang w:eastAsia="ja-JP"/>
              </w:rPr>
            </w:pPr>
            <w:r w:rsidRPr="00FD0425">
              <w:rPr>
                <w:lang w:eastAsia="ja-JP"/>
              </w:rPr>
              <w:t>9.2.3.1</w:t>
            </w:r>
          </w:p>
        </w:tc>
        <w:tc>
          <w:tcPr>
            <w:tcW w:w="2270" w:type="dxa"/>
          </w:tcPr>
          <w:p w14:paraId="687CF582" w14:textId="77777777" w:rsidR="00D21B2B" w:rsidRPr="00FD0425" w:rsidRDefault="00D21B2B" w:rsidP="00A64837">
            <w:pPr>
              <w:pStyle w:val="TAL"/>
              <w:rPr>
                <w:szCs w:val="18"/>
                <w:lang w:eastAsia="ja-JP"/>
              </w:rPr>
            </w:pPr>
          </w:p>
        </w:tc>
        <w:tc>
          <w:tcPr>
            <w:tcW w:w="1134" w:type="dxa"/>
          </w:tcPr>
          <w:p w14:paraId="1CE3643B" w14:textId="77777777" w:rsidR="00D21B2B" w:rsidRPr="00FD0425" w:rsidRDefault="00D21B2B" w:rsidP="00A64837">
            <w:pPr>
              <w:pStyle w:val="TAC"/>
              <w:rPr>
                <w:lang w:eastAsia="ja-JP"/>
              </w:rPr>
            </w:pPr>
            <w:r w:rsidRPr="00FD0425">
              <w:rPr>
                <w:lang w:eastAsia="ja-JP"/>
              </w:rPr>
              <w:t>YES</w:t>
            </w:r>
          </w:p>
        </w:tc>
        <w:tc>
          <w:tcPr>
            <w:tcW w:w="1134" w:type="dxa"/>
          </w:tcPr>
          <w:p w14:paraId="5A88E367" w14:textId="77777777" w:rsidR="00D21B2B" w:rsidRPr="00FD0425" w:rsidRDefault="00D21B2B" w:rsidP="00A64837">
            <w:pPr>
              <w:pStyle w:val="TAC"/>
              <w:rPr>
                <w:lang w:eastAsia="ja-JP"/>
              </w:rPr>
            </w:pPr>
            <w:r w:rsidRPr="00FD0425">
              <w:rPr>
                <w:lang w:eastAsia="ja-JP"/>
              </w:rPr>
              <w:t>reject</w:t>
            </w:r>
          </w:p>
        </w:tc>
      </w:tr>
      <w:tr w:rsidR="00D21B2B" w:rsidRPr="00FD0425" w14:paraId="39354857" w14:textId="77777777" w:rsidTr="00A64837">
        <w:tc>
          <w:tcPr>
            <w:tcW w:w="2576" w:type="dxa"/>
          </w:tcPr>
          <w:p w14:paraId="2D356842" w14:textId="77777777" w:rsidR="00D21B2B" w:rsidRPr="00FD0425" w:rsidRDefault="00D21B2B" w:rsidP="00A64837">
            <w:pPr>
              <w:pStyle w:val="TAL"/>
              <w:rPr>
                <w:lang w:eastAsia="ja-JP"/>
              </w:rPr>
            </w:pPr>
            <w:r w:rsidRPr="00FD0425">
              <w:rPr>
                <w:lang w:eastAsia="zh-CN"/>
              </w:rPr>
              <w:t>M-NG-RAN node</w:t>
            </w:r>
            <w:r w:rsidRPr="00FD0425">
              <w:rPr>
                <w:lang w:eastAsia="ja-JP"/>
              </w:rPr>
              <w:t xml:space="preserve"> UE XnAP ID</w:t>
            </w:r>
          </w:p>
        </w:tc>
        <w:tc>
          <w:tcPr>
            <w:tcW w:w="1104" w:type="dxa"/>
          </w:tcPr>
          <w:p w14:paraId="74ED6A50" w14:textId="77777777" w:rsidR="00D21B2B" w:rsidRPr="00FD0425" w:rsidRDefault="00D21B2B" w:rsidP="00A64837">
            <w:pPr>
              <w:pStyle w:val="TAL"/>
              <w:rPr>
                <w:lang w:eastAsia="ja-JP"/>
              </w:rPr>
            </w:pPr>
            <w:r w:rsidRPr="00FD0425">
              <w:rPr>
                <w:lang w:eastAsia="ja-JP"/>
              </w:rPr>
              <w:t>M</w:t>
            </w:r>
          </w:p>
        </w:tc>
        <w:tc>
          <w:tcPr>
            <w:tcW w:w="1022" w:type="dxa"/>
          </w:tcPr>
          <w:p w14:paraId="5314840F" w14:textId="77777777" w:rsidR="00D21B2B" w:rsidRPr="00FD0425" w:rsidRDefault="00D21B2B" w:rsidP="00A64837">
            <w:pPr>
              <w:pStyle w:val="TAL"/>
              <w:rPr>
                <w:szCs w:val="18"/>
                <w:lang w:eastAsia="ja-JP"/>
              </w:rPr>
            </w:pPr>
          </w:p>
        </w:tc>
        <w:tc>
          <w:tcPr>
            <w:tcW w:w="1276" w:type="dxa"/>
          </w:tcPr>
          <w:p w14:paraId="551B1D2C" w14:textId="77777777" w:rsidR="00D21B2B" w:rsidRPr="00FD0425" w:rsidRDefault="00D21B2B" w:rsidP="00A64837">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0C3B0624" w14:textId="77777777" w:rsidR="00D21B2B" w:rsidRPr="00FD0425" w:rsidRDefault="00D21B2B" w:rsidP="00A64837">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4F674ECC" w14:textId="77777777" w:rsidR="00D21B2B" w:rsidRPr="00FD0425" w:rsidRDefault="00D21B2B" w:rsidP="00A64837">
            <w:pPr>
              <w:pStyle w:val="TAC"/>
              <w:rPr>
                <w:lang w:eastAsia="ja-JP"/>
              </w:rPr>
            </w:pPr>
            <w:r w:rsidRPr="00FD0425">
              <w:rPr>
                <w:lang w:eastAsia="ja-JP"/>
              </w:rPr>
              <w:t>YES</w:t>
            </w:r>
          </w:p>
        </w:tc>
        <w:tc>
          <w:tcPr>
            <w:tcW w:w="1134" w:type="dxa"/>
          </w:tcPr>
          <w:p w14:paraId="4946B908" w14:textId="77777777" w:rsidR="00D21B2B" w:rsidRPr="00FD0425" w:rsidRDefault="00D21B2B" w:rsidP="00A64837">
            <w:pPr>
              <w:pStyle w:val="TAC"/>
              <w:rPr>
                <w:lang w:eastAsia="ja-JP"/>
              </w:rPr>
            </w:pPr>
            <w:r w:rsidRPr="00FD0425">
              <w:rPr>
                <w:lang w:eastAsia="ja-JP"/>
              </w:rPr>
              <w:t>reject</w:t>
            </w:r>
          </w:p>
        </w:tc>
      </w:tr>
      <w:tr w:rsidR="00D21B2B" w:rsidRPr="00FD0425" w14:paraId="34585AC2" w14:textId="77777777" w:rsidTr="00A64837">
        <w:tc>
          <w:tcPr>
            <w:tcW w:w="2576" w:type="dxa"/>
          </w:tcPr>
          <w:p w14:paraId="4C2502AD" w14:textId="77777777" w:rsidR="00D21B2B" w:rsidRPr="00FD0425" w:rsidRDefault="00D21B2B" w:rsidP="00A64837">
            <w:pPr>
              <w:pStyle w:val="TAL"/>
              <w:rPr>
                <w:lang w:eastAsia="zh-CN"/>
              </w:rPr>
            </w:pPr>
            <w:r w:rsidRPr="00FD0425">
              <w:rPr>
                <w:bCs/>
                <w:lang w:eastAsia="ja-JP"/>
              </w:rPr>
              <w:t>UE Security Capabilities</w:t>
            </w:r>
          </w:p>
        </w:tc>
        <w:tc>
          <w:tcPr>
            <w:tcW w:w="1104" w:type="dxa"/>
          </w:tcPr>
          <w:p w14:paraId="42E49538" w14:textId="77777777" w:rsidR="00D21B2B" w:rsidRPr="00FD0425" w:rsidRDefault="00D21B2B" w:rsidP="00A64837">
            <w:pPr>
              <w:pStyle w:val="TAL"/>
              <w:rPr>
                <w:lang w:eastAsia="ja-JP"/>
              </w:rPr>
            </w:pPr>
            <w:r w:rsidRPr="00FD0425">
              <w:rPr>
                <w:lang w:eastAsia="zh-CN"/>
              </w:rPr>
              <w:t>M</w:t>
            </w:r>
          </w:p>
        </w:tc>
        <w:tc>
          <w:tcPr>
            <w:tcW w:w="1022" w:type="dxa"/>
          </w:tcPr>
          <w:p w14:paraId="563D4E2C" w14:textId="77777777" w:rsidR="00D21B2B" w:rsidRPr="00FD0425" w:rsidRDefault="00D21B2B" w:rsidP="00A64837">
            <w:pPr>
              <w:pStyle w:val="TAL"/>
            </w:pPr>
          </w:p>
        </w:tc>
        <w:tc>
          <w:tcPr>
            <w:tcW w:w="1276" w:type="dxa"/>
          </w:tcPr>
          <w:p w14:paraId="08ECDD1B" w14:textId="77777777" w:rsidR="00D21B2B" w:rsidRPr="00FD0425" w:rsidRDefault="00D21B2B" w:rsidP="00A64837">
            <w:pPr>
              <w:pStyle w:val="TAL"/>
              <w:rPr>
                <w:snapToGrid w:val="0"/>
                <w:lang w:eastAsia="ja-JP"/>
              </w:rPr>
            </w:pPr>
            <w:r w:rsidRPr="00FD0425">
              <w:rPr>
                <w:lang w:eastAsia="ja-JP"/>
              </w:rPr>
              <w:t>9.2.3.49</w:t>
            </w:r>
          </w:p>
        </w:tc>
        <w:tc>
          <w:tcPr>
            <w:tcW w:w="2270" w:type="dxa"/>
          </w:tcPr>
          <w:p w14:paraId="01EB169A" w14:textId="77777777" w:rsidR="00D21B2B" w:rsidRPr="00FD0425" w:rsidRDefault="00D21B2B" w:rsidP="00A64837">
            <w:pPr>
              <w:pStyle w:val="TAL"/>
              <w:rPr>
                <w:lang w:eastAsia="ja-JP"/>
              </w:rPr>
            </w:pPr>
          </w:p>
        </w:tc>
        <w:tc>
          <w:tcPr>
            <w:tcW w:w="1134" w:type="dxa"/>
          </w:tcPr>
          <w:p w14:paraId="32CEB17E" w14:textId="77777777" w:rsidR="00D21B2B" w:rsidRPr="00FD0425" w:rsidRDefault="00D21B2B" w:rsidP="00A64837">
            <w:pPr>
              <w:pStyle w:val="TAC"/>
              <w:rPr>
                <w:lang w:eastAsia="ja-JP"/>
              </w:rPr>
            </w:pPr>
            <w:r w:rsidRPr="00FD0425">
              <w:rPr>
                <w:lang w:eastAsia="zh-CN"/>
              </w:rPr>
              <w:t>YES</w:t>
            </w:r>
          </w:p>
        </w:tc>
        <w:tc>
          <w:tcPr>
            <w:tcW w:w="1134" w:type="dxa"/>
          </w:tcPr>
          <w:p w14:paraId="3E7BF44F" w14:textId="77777777" w:rsidR="00D21B2B" w:rsidRPr="00FD0425" w:rsidRDefault="00D21B2B" w:rsidP="00A64837">
            <w:pPr>
              <w:pStyle w:val="TAC"/>
              <w:rPr>
                <w:lang w:eastAsia="ja-JP"/>
              </w:rPr>
            </w:pPr>
            <w:r w:rsidRPr="00FD0425">
              <w:rPr>
                <w:lang w:eastAsia="zh-CN"/>
              </w:rPr>
              <w:t>reject</w:t>
            </w:r>
          </w:p>
        </w:tc>
      </w:tr>
      <w:tr w:rsidR="00D21B2B" w:rsidRPr="00FD0425" w14:paraId="6104E06E" w14:textId="77777777" w:rsidTr="00A64837">
        <w:tc>
          <w:tcPr>
            <w:tcW w:w="2576" w:type="dxa"/>
          </w:tcPr>
          <w:p w14:paraId="3C9E9912" w14:textId="77777777" w:rsidR="00D21B2B" w:rsidRPr="00FD0425" w:rsidRDefault="00D21B2B" w:rsidP="00A64837">
            <w:pPr>
              <w:pStyle w:val="TAL"/>
              <w:rPr>
                <w:bCs/>
                <w:lang w:eastAsia="ja-JP"/>
              </w:rPr>
            </w:pPr>
            <w:r w:rsidRPr="00FD0425">
              <w:rPr>
                <w:bCs/>
                <w:lang w:eastAsia="ja-JP"/>
              </w:rPr>
              <w:t>S-NG-RAN node Security Key</w:t>
            </w:r>
          </w:p>
        </w:tc>
        <w:tc>
          <w:tcPr>
            <w:tcW w:w="1104" w:type="dxa"/>
          </w:tcPr>
          <w:p w14:paraId="2B632427" w14:textId="77777777" w:rsidR="00D21B2B" w:rsidRPr="00FD0425" w:rsidRDefault="00D21B2B" w:rsidP="00A64837">
            <w:pPr>
              <w:pStyle w:val="TAL"/>
              <w:rPr>
                <w:lang w:eastAsia="zh-CN"/>
              </w:rPr>
            </w:pPr>
            <w:r w:rsidRPr="00FD0425">
              <w:rPr>
                <w:lang w:eastAsia="zh-CN"/>
              </w:rPr>
              <w:t>M</w:t>
            </w:r>
          </w:p>
        </w:tc>
        <w:tc>
          <w:tcPr>
            <w:tcW w:w="1022" w:type="dxa"/>
          </w:tcPr>
          <w:p w14:paraId="156EB321" w14:textId="77777777" w:rsidR="00D21B2B" w:rsidRPr="00FD0425" w:rsidRDefault="00D21B2B" w:rsidP="00A64837">
            <w:pPr>
              <w:pStyle w:val="TAL"/>
            </w:pPr>
          </w:p>
        </w:tc>
        <w:tc>
          <w:tcPr>
            <w:tcW w:w="1276" w:type="dxa"/>
          </w:tcPr>
          <w:p w14:paraId="52DAACFD" w14:textId="77777777" w:rsidR="00D21B2B" w:rsidRPr="00FD0425" w:rsidRDefault="00D21B2B" w:rsidP="00A64837">
            <w:pPr>
              <w:pStyle w:val="TAL"/>
              <w:rPr>
                <w:lang w:eastAsia="ja-JP"/>
              </w:rPr>
            </w:pPr>
            <w:r w:rsidRPr="00FD0425">
              <w:rPr>
                <w:lang w:eastAsia="ja-JP"/>
              </w:rPr>
              <w:t>9.2.3.51</w:t>
            </w:r>
          </w:p>
        </w:tc>
        <w:tc>
          <w:tcPr>
            <w:tcW w:w="2270" w:type="dxa"/>
          </w:tcPr>
          <w:p w14:paraId="2A2B4200" w14:textId="77777777" w:rsidR="00D21B2B" w:rsidRPr="00FD0425" w:rsidRDefault="00D21B2B" w:rsidP="00A64837">
            <w:pPr>
              <w:pStyle w:val="TAL"/>
              <w:rPr>
                <w:lang w:eastAsia="ja-JP"/>
              </w:rPr>
            </w:pPr>
          </w:p>
        </w:tc>
        <w:tc>
          <w:tcPr>
            <w:tcW w:w="1134" w:type="dxa"/>
          </w:tcPr>
          <w:p w14:paraId="588FB68A" w14:textId="77777777" w:rsidR="00D21B2B" w:rsidRPr="00FD0425" w:rsidRDefault="00D21B2B" w:rsidP="00A64837">
            <w:pPr>
              <w:pStyle w:val="TAC"/>
              <w:rPr>
                <w:lang w:eastAsia="zh-CN"/>
              </w:rPr>
            </w:pPr>
            <w:r w:rsidRPr="00FD0425">
              <w:rPr>
                <w:lang w:eastAsia="zh-CN"/>
              </w:rPr>
              <w:t>YES</w:t>
            </w:r>
          </w:p>
        </w:tc>
        <w:tc>
          <w:tcPr>
            <w:tcW w:w="1134" w:type="dxa"/>
          </w:tcPr>
          <w:p w14:paraId="1C5AC359" w14:textId="77777777" w:rsidR="00D21B2B" w:rsidRPr="00FD0425" w:rsidRDefault="00D21B2B" w:rsidP="00A64837">
            <w:pPr>
              <w:pStyle w:val="TAC"/>
              <w:rPr>
                <w:lang w:eastAsia="zh-CN"/>
              </w:rPr>
            </w:pPr>
            <w:r w:rsidRPr="00FD0425">
              <w:rPr>
                <w:lang w:eastAsia="zh-CN"/>
              </w:rPr>
              <w:t>reject</w:t>
            </w:r>
          </w:p>
        </w:tc>
      </w:tr>
      <w:tr w:rsidR="00D21B2B" w:rsidRPr="00FD0425" w14:paraId="281991FC" w14:textId="77777777" w:rsidTr="00A64837">
        <w:tc>
          <w:tcPr>
            <w:tcW w:w="2576" w:type="dxa"/>
          </w:tcPr>
          <w:p w14:paraId="1322D785" w14:textId="77777777" w:rsidR="00D21B2B" w:rsidRPr="00FD0425" w:rsidRDefault="00D21B2B" w:rsidP="00A64837">
            <w:pPr>
              <w:pStyle w:val="TAL"/>
              <w:rPr>
                <w:bCs/>
                <w:lang w:eastAsia="ja-JP"/>
              </w:rPr>
            </w:pPr>
            <w:r w:rsidRPr="00FD0425">
              <w:rPr>
                <w:bCs/>
                <w:lang w:eastAsia="ja-JP"/>
              </w:rPr>
              <w:t>S-NG-RAN node UE Aggregate Maximum Bit Rate</w:t>
            </w:r>
          </w:p>
        </w:tc>
        <w:tc>
          <w:tcPr>
            <w:tcW w:w="1104" w:type="dxa"/>
          </w:tcPr>
          <w:p w14:paraId="3AB2D0F3" w14:textId="77777777" w:rsidR="00D21B2B" w:rsidRPr="00FD0425" w:rsidRDefault="00D21B2B" w:rsidP="00A64837">
            <w:pPr>
              <w:pStyle w:val="TAL"/>
              <w:rPr>
                <w:lang w:eastAsia="zh-CN"/>
              </w:rPr>
            </w:pPr>
            <w:r w:rsidRPr="00FD0425">
              <w:rPr>
                <w:lang w:eastAsia="zh-CN"/>
              </w:rPr>
              <w:t>M</w:t>
            </w:r>
          </w:p>
        </w:tc>
        <w:tc>
          <w:tcPr>
            <w:tcW w:w="1022" w:type="dxa"/>
          </w:tcPr>
          <w:p w14:paraId="7906C6A0" w14:textId="77777777" w:rsidR="00D21B2B" w:rsidRPr="00FD0425" w:rsidRDefault="00D21B2B" w:rsidP="00A64837">
            <w:pPr>
              <w:pStyle w:val="TAL"/>
            </w:pPr>
          </w:p>
        </w:tc>
        <w:tc>
          <w:tcPr>
            <w:tcW w:w="1276" w:type="dxa"/>
          </w:tcPr>
          <w:p w14:paraId="13FEEBDA" w14:textId="77777777" w:rsidR="00D21B2B" w:rsidRPr="00FD0425" w:rsidRDefault="00D21B2B" w:rsidP="00A64837">
            <w:pPr>
              <w:pStyle w:val="TAL"/>
              <w:rPr>
                <w:lang w:eastAsia="zh-CN"/>
              </w:rPr>
            </w:pPr>
            <w:r w:rsidRPr="00FD0425">
              <w:rPr>
                <w:lang w:eastAsia="ja-JP"/>
              </w:rPr>
              <w:t>UE Aggregate Maximum Bit Rate</w:t>
            </w:r>
          </w:p>
          <w:p w14:paraId="35AACA43" w14:textId="77777777" w:rsidR="00D21B2B" w:rsidRPr="00FD0425" w:rsidRDefault="00D21B2B" w:rsidP="00A64837">
            <w:pPr>
              <w:pStyle w:val="TAL"/>
              <w:rPr>
                <w:lang w:eastAsia="ja-JP"/>
              </w:rPr>
            </w:pPr>
            <w:r w:rsidRPr="00FD0425">
              <w:rPr>
                <w:lang w:eastAsia="ja-JP"/>
              </w:rPr>
              <w:t>9.2.3.17</w:t>
            </w:r>
          </w:p>
        </w:tc>
        <w:tc>
          <w:tcPr>
            <w:tcW w:w="2270" w:type="dxa"/>
          </w:tcPr>
          <w:p w14:paraId="741E2B6D" w14:textId="77777777" w:rsidR="00D21B2B" w:rsidRPr="00FD0425" w:rsidRDefault="00D21B2B" w:rsidP="00A64837">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4474F28D" w14:textId="77777777" w:rsidR="00D21B2B" w:rsidRPr="00FD0425" w:rsidRDefault="00D21B2B" w:rsidP="00A64837">
            <w:pPr>
              <w:pStyle w:val="TAC"/>
              <w:rPr>
                <w:lang w:eastAsia="zh-CN"/>
              </w:rPr>
            </w:pPr>
            <w:r w:rsidRPr="00FD0425">
              <w:rPr>
                <w:lang w:eastAsia="zh-CN"/>
              </w:rPr>
              <w:t>YES</w:t>
            </w:r>
          </w:p>
        </w:tc>
        <w:tc>
          <w:tcPr>
            <w:tcW w:w="1134" w:type="dxa"/>
          </w:tcPr>
          <w:p w14:paraId="5589F219" w14:textId="77777777" w:rsidR="00D21B2B" w:rsidRPr="00FD0425" w:rsidRDefault="00D21B2B" w:rsidP="00A64837">
            <w:pPr>
              <w:pStyle w:val="TAC"/>
              <w:rPr>
                <w:lang w:eastAsia="zh-CN"/>
              </w:rPr>
            </w:pPr>
            <w:r w:rsidRPr="00FD0425">
              <w:rPr>
                <w:lang w:eastAsia="zh-CN"/>
              </w:rPr>
              <w:t>reject</w:t>
            </w:r>
          </w:p>
        </w:tc>
      </w:tr>
      <w:tr w:rsidR="00D21B2B" w:rsidRPr="00FD0425" w14:paraId="63306DC6" w14:textId="77777777" w:rsidTr="00A64837">
        <w:tc>
          <w:tcPr>
            <w:tcW w:w="2576" w:type="dxa"/>
          </w:tcPr>
          <w:p w14:paraId="78022F69" w14:textId="77777777" w:rsidR="00D21B2B" w:rsidRPr="00FD0425" w:rsidRDefault="00D21B2B" w:rsidP="00A64837">
            <w:pPr>
              <w:pStyle w:val="TAL"/>
              <w:rPr>
                <w:bCs/>
                <w:lang w:eastAsia="ja-JP"/>
              </w:rPr>
            </w:pPr>
            <w:r w:rsidRPr="00FD0425">
              <w:rPr>
                <w:bCs/>
                <w:lang w:eastAsia="ja-JP"/>
              </w:rPr>
              <w:t>Selected PLMN</w:t>
            </w:r>
          </w:p>
        </w:tc>
        <w:tc>
          <w:tcPr>
            <w:tcW w:w="1104" w:type="dxa"/>
          </w:tcPr>
          <w:p w14:paraId="06E1B833" w14:textId="77777777" w:rsidR="00D21B2B" w:rsidRPr="00FD0425" w:rsidRDefault="00D21B2B" w:rsidP="00A64837">
            <w:pPr>
              <w:pStyle w:val="TAL"/>
              <w:rPr>
                <w:lang w:eastAsia="zh-CN"/>
              </w:rPr>
            </w:pPr>
            <w:r w:rsidRPr="00FD0425">
              <w:rPr>
                <w:lang w:eastAsia="zh-CN"/>
              </w:rPr>
              <w:t>O</w:t>
            </w:r>
          </w:p>
        </w:tc>
        <w:tc>
          <w:tcPr>
            <w:tcW w:w="1022" w:type="dxa"/>
          </w:tcPr>
          <w:p w14:paraId="1C64231E" w14:textId="77777777" w:rsidR="00D21B2B" w:rsidRPr="00FD0425" w:rsidRDefault="00D21B2B" w:rsidP="00A64837">
            <w:pPr>
              <w:pStyle w:val="TAL"/>
            </w:pPr>
          </w:p>
        </w:tc>
        <w:tc>
          <w:tcPr>
            <w:tcW w:w="1276" w:type="dxa"/>
          </w:tcPr>
          <w:p w14:paraId="48A3FE47" w14:textId="77777777" w:rsidR="00D21B2B" w:rsidRPr="00FD0425" w:rsidRDefault="00D21B2B" w:rsidP="00A64837">
            <w:pPr>
              <w:pStyle w:val="TAL"/>
              <w:rPr>
                <w:rFonts w:eastAsia="MS Mincho"/>
                <w:lang w:eastAsia="ja-JP"/>
              </w:rPr>
            </w:pPr>
            <w:r w:rsidRPr="00FD0425">
              <w:rPr>
                <w:rFonts w:eastAsia="MS Mincho"/>
                <w:lang w:eastAsia="ja-JP"/>
              </w:rPr>
              <w:t>PLMN Identity</w:t>
            </w:r>
          </w:p>
          <w:p w14:paraId="565ED577" w14:textId="77777777" w:rsidR="00D21B2B" w:rsidRPr="00FD0425" w:rsidRDefault="00D21B2B" w:rsidP="00A64837">
            <w:pPr>
              <w:pStyle w:val="TAL"/>
              <w:rPr>
                <w:lang w:eastAsia="ja-JP"/>
              </w:rPr>
            </w:pPr>
            <w:r w:rsidRPr="00FD0425">
              <w:rPr>
                <w:lang w:eastAsia="ja-JP"/>
              </w:rPr>
              <w:t>9.2.2.4</w:t>
            </w:r>
          </w:p>
        </w:tc>
        <w:tc>
          <w:tcPr>
            <w:tcW w:w="2270" w:type="dxa"/>
          </w:tcPr>
          <w:p w14:paraId="0F3010BF" w14:textId="77777777" w:rsidR="00D21B2B" w:rsidRPr="00FD0425" w:rsidRDefault="00D21B2B" w:rsidP="00A64837">
            <w:pPr>
              <w:pStyle w:val="TAL"/>
              <w:rPr>
                <w:lang w:eastAsia="zh-CN"/>
              </w:rPr>
            </w:pPr>
            <w:r w:rsidRPr="00FD0425">
              <w:rPr>
                <w:lang w:eastAsia="zh-CN"/>
              </w:rPr>
              <w:t>The selected PLMN of the SCG in the S-NG-RAN node.</w:t>
            </w:r>
          </w:p>
        </w:tc>
        <w:tc>
          <w:tcPr>
            <w:tcW w:w="1134" w:type="dxa"/>
          </w:tcPr>
          <w:p w14:paraId="41FF330C" w14:textId="77777777" w:rsidR="00D21B2B" w:rsidRPr="00FD0425" w:rsidRDefault="00D21B2B" w:rsidP="00A64837">
            <w:pPr>
              <w:pStyle w:val="TAC"/>
              <w:rPr>
                <w:lang w:eastAsia="zh-CN"/>
              </w:rPr>
            </w:pPr>
            <w:r w:rsidRPr="00FD0425">
              <w:rPr>
                <w:bCs/>
                <w:lang w:eastAsia="zh-CN"/>
              </w:rPr>
              <w:t>YES</w:t>
            </w:r>
          </w:p>
        </w:tc>
        <w:tc>
          <w:tcPr>
            <w:tcW w:w="1134" w:type="dxa"/>
          </w:tcPr>
          <w:p w14:paraId="76562E05" w14:textId="77777777" w:rsidR="00D21B2B" w:rsidRPr="00FD0425" w:rsidRDefault="00D21B2B" w:rsidP="00A64837">
            <w:pPr>
              <w:pStyle w:val="TAC"/>
              <w:rPr>
                <w:lang w:eastAsia="zh-CN"/>
              </w:rPr>
            </w:pPr>
            <w:r w:rsidRPr="00FD0425">
              <w:rPr>
                <w:lang w:eastAsia="zh-CN"/>
              </w:rPr>
              <w:t>ignore</w:t>
            </w:r>
          </w:p>
        </w:tc>
      </w:tr>
      <w:tr w:rsidR="00D21B2B" w:rsidRPr="00FD0425" w14:paraId="17418EA0" w14:textId="77777777" w:rsidTr="00A64837">
        <w:tc>
          <w:tcPr>
            <w:tcW w:w="2576" w:type="dxa"/>
          </w:tcPr>
          <w:p w14:paraId="53F03DCA" w14:textId="77777777" w:rsidR="00D21B2B" w:rsidRPr="00FD0425" w:rsidRDefault="00D21B2B" w:rsidP="00A64837">
            <w:pPr>
              <w:pStyle w:val="TAL"/>
              <w:rPr>
                <w:bCs/>
                <w:lang w:eastAsia="ja-JP"/>
              </w:rPr>
            </w:pPr>
            <w:r w:rsidRPr="00FD0425">
              <w:rPr>
                <w:lang w:eastAsia="ja-JP"/>
              </w:rPr>
              <w:t>Mobility Restriction List</w:t>
            </w:r>
          </w:p>
        </w:tc>
        <w:tc>
          <w:tcPr>
            <w:tcW w:w="1104" w:type="dxa"/>
          </w:tcPr>
          <w:p w14:paraId="427F47B3" w14:textId="77777777" w:rsidR="00D21B2B" w:rsidRPr="00FD0425" w:rsidRDefault="00D21B2B" w:rsidP="00A64837">
            <w:pPr>
              <w:pStyle w:val="TAL"/>
              <w:rPr>
                <w:lang w:eastAsia="zh-CN"/>
              </w:rPr>
            </w:pPr>
            <w:r w:rsidRPr="00FD0425">
              <w:rPr>
                <w:rFonts w:eastAsia="宋体" w:hint="eastAsia"/>
                <w:lang w:eastAsia="zh-CN"/>
              </w:rPr>
              <w:t>O</w:t>
            </w:r>
          </w:p>
        </w:tc>
        <w:tc>
          <w:tcPr>
            <w:tcW w:w="1022" w:type="dxa"/>
          </w:tcPr>
          <w:p w14:paraId="27EE6549" w14:textId="77777777" w:rsidR="00D21B2B" w:rsidRPr="00FD0425" w:rsidRDefault="00D21B2B" w:rsidP="00A64837">
            <w:pPr>
              <w:pStyle w:val="TAL"/>
            </w:pPr>
          </w:p>
        </w:tc>
        <w:tc>
          <w:tcPr>
            <w:tcW w:w="1276" w:type="dxa"/>
          </w:tcPr>
          <w:p w14:paraId="7FB07164" w14:textId="77777777" w:rsidR="00D21B2B" w:rsidRPr="00FD0425" w:rsidRDefault="00D21B2B" w:rsidP="00A64837">
            <w:pPr>
              <w:pStyle w:val="TAL"/>
              <w:rPr>
                <w:rFonts w:eastAsia="MS Mincho"/>
                <w:lang w:eastAsia="ja-JP"/>
              </w:rPr>
            </w:pPr>
            <w:r w:rsidRPr="00FD0425">
              <w:rPr>
                <w:lang w:eastAsia="ja-JP"/>
              </w:rPr>
              <w:t>9.2.3.53</w:t>
            </w:r>
          </w:p>
        </w:tc>
        <w:tc>
          <w:tcPr>
            <w:tcW w:w="2270" w:type="dxa"/>
          </w:tcPr>
          <w:p w14:paraId="2EFAFB4C" w14:textId="77777777" w:rsidR="00D21B2B" w:rsidRPr="00FD0425" w:rsidRDefault="00D21B2B" w:rsidP="00A64837">
            <w:pPr>
              <w:pStyle w:val="TAL"/>
              <w:rPr>
                <w:lang w:eastAsia="zh-CN"/>
              </w:rPr>
            </w:pPr>
          </w:p>
        </w:tc>
        <w:tc>
          <w:tcPr>
            <w:tcW w:w="1134" w:type="dxa"/>
          </w:tcPr>
          <w:p w14:paraId="6D8750B9" w14:textId="77777777" w:rsidR="00D21B2B" w:rsidRPr="00FD0425" w:rsidRDefault="00D21B2B" w:rsidP="00A64837">
            <w:pPr>
              <w:pStyle w:val="TAC"/>
              <w:rPr>
                <w:bCs/>
                <w:lang w:eastAsia="zh-CN"/>
              </w:rPr>
            </w:pPr>
            <w:r w:rsidRPr="00FD0425">
              <w:rPr>
                <w:bCs/>
                <w:lang w:eastAsia="zh-CN"/>
              </w:rPr>
              <w:t>YES</w:t>
            </w:r>
          </w:p>
        </w:tc>
        <w:tc>
          <w:tcPr>
            <w:tcW w:w="1134" w:type="dxa"/>
          </w:tcPr>
          <w:p w14:paraId="7B30B94C" w14:textId="77777777" w:rsidR="00D21B2B" w:rsidRPr="00FD0425" w:rsidRDefault="00D21B2B" w:rsidP="00A64837">
            <w:pPr>
              <w:pStyle w:val="TAC"/>
              <w:rPr>
                <w:lang w:eastAsia="zh-CN"/>
              </w:rPr>
            </w:pPr>
            <w:r w:rsidRPr="00FD0425">
              <w:rPr>
                <w:lang w:eastAsia="zh-CN"/>
              </w:rPr>
              <w:t>ignore</w:t>
            </w:r>
          </w:p>
        </w:tc>
      </w:tr>
      <w:tr w:rsidR="00D21B2B" w:rsidRPr="00FD0425" w14:paraId="12F8C3DF" w14:textId="77777777" w:rsidTr="00A64837">
        <w:tc>
          <w:tcPr>
            <w:tcW w:w="2576" w:type="dxa"/>
          </w:tcPr>
          <w:p w14:paraId="490946E6" w14:textId="77777777" w:rsidR="00D21B2B" w:rsidRPr="00FD0425" w:rsidRDefault="00D21B2B" w:rsidP="00A64837">
            <w:pPr>
              <w:pStyle w:val="TAL"/>
              <w:rPr>
                <w:lang w:eastAsia="ja-JP"/>
              </w:rPr>
            </w:pPr>
            <w:r w:rsidRPr="00FD0425">
              <w:t>Index to RAT/Frequency Selection Priority</w:t>
            </w:r>
          </w:p>
        </w:tc>
        <w:tc>
          <w:tcPr>
            <w:tcW w:w="1104" w:type="dxa"/>
          </w:tcPr>
          <w:p w14:paraId="03F1B6EE" w14:textId="77777777" w:rsidR="00D21B2B" w:rsidRPr="00FD0425" w:rsidRDefault="00D21B2B" w:rsidP="00A64837">
            <w:pPr>
              <w:pStyle w:val="TAL"/>
              <w:rPr>
                <w:rFonts w:eastAsia="宋体"/>
                <w:lang w:eastAsia="zh-CN"/>
              </w:rPr>
            </w:pPr>
            <w:r w:rsidRPr="00FD0425">
              <w:rPr>
                <w:lang w:eastAsia="ja-JP"/>
              </w:rPr>
              <w:t>O</w:t>
            </w:r>
          </w:p>
        </w:tc>
        <w:tc>
          <w:tcPr>
            <w:tcW w:w="1022" w:type="dxa"/>
          </w:tcPr>
          <w:p w14:paraId="6B0385FA" w14:textId="77777777" w:rsidR="00D21B2B" w:rsidRPr="00FD0425" w:rsidRDefault="00D21B2B" w:rsidP="00A64837">
            <w:pPr>
              <w:pStyle w:val="TAL"/>
            </w:pPr>
          </w:p>
        </w:tc>
        <w:tc>
          <w:tcPr>
            <w:tcW w:w="1276" w:type="dxa"/>
          </w:tcPr>
          <w:p w14:paraId="0137A689" w14:textId="77777777" w:rsidR="00D21B2B" w:rsidRPr="00FD0425" w:rsidRDefault="00D21B2B" w:rsidP="00A64837">
            <w:pPr>
              <w:pStyle w:val="TAL"/>
              <w:rPr>
                <w:lang w:eastAsia="ja-JP"/>
              </w:rPr>
            </w:pPr>
            <w:r w:rsidRPr="00FD0425">
              <w:rPr>
                <w:lang w:eastAsia="ja-JP"/>
              </w:rPr>
              <w:t>9.2.3.23</w:t>
            </w:r>
          </w:p>
        </w:tc>
        <w:tc>
          <w:tcPr>
            <w:tcW w:w="2270" w:type="dxa"/>
          </w:tcPr>
          <w:p w14:paraId="4EFC79A9" w14:textId="77777777" w:rsidR="00D21B2B" w:rsidRPr="00FD0425" w:rsidRDefault="00D21B2B" w:rsidP="00A64837">
            <w:pPr>
              <w:pStyle w:val="TAL"/>
              <w:rPr>
                <w:lang w:eastAsia="zh-CN"/>
              </w:rPr>
            </w:pPr>
          </w:p>
        </w:tc>
        <w:tc>
          <w:tcPr>
            <w:tcW w:w="1134" w:type="dxa"/>
          </w:tcPr>
          <w:p w14:paraId="46D42276" w14:textId="77777777" w:rsidR="00D21B2B" w:rsidRPr="00FD0425" w:rsidRDefault="00D21B2B" w:rsidP="00A64837">
            <w:pPr>
              <w:pStyle w:val="TAC"/>
              <w:rPr>
                <w:bCs/>
                <w:lang w:eastAsia="zh-CN"/>
              </w:rPr>
            </w:pPr>
            <w:r w:rsidRPr="00FD0425">
              <w:rPr>
                <w:bCs/>
                <w:lang w:eastAsia="zh-CN"/>
              </w:rPr>
              <w:t>YES</w:t>
            </w:r>
          </w:p>
        </w:tc>
        <w:tc>
          <w:tcPr>
            <w:tcW w:w="1134" w:type="dxa"/>
          </w:tcPr>
          <w:p w14:paraId="533AD48B" w14:textId="77777777" w:rsidR="00D21B2B" w:rsidRPr="00FD0425" w:rsidRDefault="00D21B2B" w:rsidP="00A64837">
            <w:pPr>
              <w:pStyle w:val="TAC"/>
              <w:rPr>
                <w:lang w:eastAsia="zh-CN"/>
              </w:rPr>
            </w:pPr>
            <w:r w:rsidRPr="00FD0425">
              <w:rPr>
                <w:lang w:eastAsia="zh-CN"/>
              </w:rPr>
              <w:t>reject</w:t>
            </w:r>
          </w:p>
        </w:tc>
      </w:tr>
      <w:tr w:rsidR="00D21B2B" w:rsidRPr="00FD0425" w14:paraId="2A21CC1C" w14:textId="77777777" w:rsidTr="00A64837">
        <w:tc>
          <w:tcPr>
            <w:tcW w:w="2576" w:type="dxa"/>
          </w:tcPr>
          <w:p w14:paraId="6C7F00A6" w14:textId="77777777" w:rsidR="00D21B2B" w:rsidRPr="00FD0425" w:rsidRDefault="00D21B2B" w:rsidP="00A64837">
            <w:pPr>
              <w:pStyle w:val="TAL"/>
              <w:rPr>
                <w:bCs/>
                <w:lang w:eastAsia="ja-JP"/>
              </w:rPr>
            </w:pPr>
            <w:r w:rsidRPr="00FD0425">
              <w:rPr>
                <w:b/>
                <w:lang w:eastAsia="ja-JP"/>
              </w:rPr>
              <w:t>PDU Session Resources To Be Added List</w:t>
            </w:r>
          </w:p>
        </w:tc>
        <w:tc>
          <w:tcPr>
            <w:tcW w:w="1104" w:type="dxa"/>
          </w:tcPr>
          <w:p w14:paraId="5F48DAD0" w14:textId="77777777" w:rsidR="00D21B2B" w:rsidRPr="00FD0425" w:rsidRDefault="00D21B2B" w:rsidP="00A64837">
            <w:pPr>
              <w:pStyle w:val="TAL"/>
              <w:rPr>
                <w:lang w:eastAsia="zh-CN"/>
              </w:rPr>
            </w:pPr>
          </w:p>
        </w:tc>
        <w:tc>
          <w:tcPr>
            <w:tcW w:w="1022" w:type="dxa"/>
          </w:tcPr>
          <w:p w14:paraId="08FF36CE" w14:textId="77777777" w:rsidR="00D21B2B" w:rsidRPr="00FD0425" w:rsidRDefault="00D21B2B" w:rsidP="00A64837">
            <w:pPr>
              <w:pStyle w:val="TAL"/>
              <w:rPr>
                <w:i/>
              </w:rPr>
            </w:pPr>
            <w:r w:rsidRPr="00FD0425">
              <w:rPr>
                <w:i/>
              </w:rPr>
              <w:t>1</w:t>
            </w:r>
          </w:p>
        </w:tc>
        <w:tc>
          <w:tcPr>
            <w:tcW w:w="1276" w:type="dxa"/>
          </w:tcPr>
          <w:p w14:paraId="41E63D20" w14:textId="77777777" w:rsidR="00D21B2B" w:rsidRPr="00FD0425" w:rsidRDefault="00D21B2B" w:rsidP="00A64837">
            <w:pPr>
              <w:pStyle w:val="TAL"/>
              <w:rPr>
                <w:rFonts w:eastAsia="MS Mincho"/>
                <w:lang w:eastAsia="ja-JP"/>
              </w:rPr>
            </w:pPr>
          </w:p>
        </w:tc>
        <w:tc>
          <w:tcPr>
            <w:tcW w:w="2270" w:type="dxa"/>
          </w:tcPr>
          <w:p w14:paraId="38C3C89F" w14:textId="77777777" w:rsidR="00D21B2B" w:rsidRPr="00FD0425" w:rsidRDefault="00D21B2B" w:rsidP="00A64837">
            <w:pPr>
              <w:pStyle w:val="TAL"/>
              <w:rPr>
                <w:lang w:eastAsia="zh-CN"/>
              </w:rPr>
            </w:pPr>
          </w:p>
        </w:tc>
        <w:tc>
          <w:tcPr>
            <w:tcW w:w="1134" w:type="dxa"/>
          </w:tcPr>
          <w:p w14:paraId="49F446FD" w14:textId="77777777" w:rsidR="00D21B2B" w:rsidRPr="00FD0425" w:rsidRDefault="00D21B2B" w:rsidP="00A64837">
            <w:pPr>
              <w:pStyle w:val="TAC"/>
              <w:rPr>
                <w:bCs/>
                <w:lang w:eastAsia="zh-CN"/>
              </w:rPr>
            </w:pPr>
            <w:r w:rsidRPr="00FD0425">
              <w:rPr>
                <w:bCs/>
                <w:lang w:eastAsia="ja-JP"/>
              </w:rPr>
              <w:t>YES</w:t>
            </w:r>
          </w:p>
        </w:tc>
        <w:tc>
          <w:tcPr>
            <w:tcW w:w="1134" w:type="dxa"/>
          </w:tcPr>
          <w:p w14:paraId="3B543FD6" w14:textId="77777777" w:rsidR="00D21B2B" w:rsidRPr="00FD0425" w:rsidRDefault="00D21B2B" w:rsidP="00A64837">
            <w:pPr>
              <w:pStyle w:val="TAC"/>
              <w:rPr>
                <w:lang w:eastAsia="zh-CN"/>
              </w:rPr>
            </w:pPr>
            <w:r w:rsidRPr="00FD0425">
              <w:rPr>
                <w:lang w:eastAsia="ja-JP"/>
              </w:rPr>
              <w:t>reject</w:t>
            </w:r>
          </w:p>
        </w:tc>
      </w:tr>
      <w:tr w:rsidR="00D21B2B" w:rsidRPr="00FD0425" w14:paraId="47B865A3" w14:textId="77777777" w:rsidTr="00A64837">
        <w:tc>
          <w:tcPr>
            <w:tcW w:w="2576" w:type="dxa"/>
          </w:tcPr>
          <w:p w14:paraId="6DA02011" w14:textId="77777777" w:rsidR="00D21B2B" w:rsidRPr="00FD0425" w:rsidRDefault="00D21B2B" w:rsidP="00A64837">
            <w:pPr>
              <w:pStyle w:val="TAL"/>
              <w:ind w:left="113"/>
              <w:rPr>
                <w:b/>
                <w:lang w:eastAsia="ja-JP"/>
              </w:rPr>
            </w:pPr>
            <w:r w:rsidRPr="00FD0425">
              <w:rPr>
                <w:b/>
                <w:lang w:eastAsia="ja-JP"/>
              </w:rPr>
              <w:t>&gt;PDU Session Resources To Be Added Item</w:t>
            </w:r>
          </w:p>
        </w:tc>
        <w:tc>
          <w:tcPr>
            <w:tcW w:w="1104" w:type="dxa"/>
          </w:tcPr>
          <w:p w14:paraId="32FB1A79" w14:textId="77777777" w:rsidR="00D21B2B" w:rsidRPr="00FD0425" w:rsidRDefault="00D21B2B" w:rsidP="00A64837">
            <w:pPr>
              <w:pStyle w:val="TAL"/>
              <w:rPr>
                <w:lang w:eastAsia="zh-CN"/>
              </w:rPr>
            </w:pPr>
          </w:p>
        </w:tc>
        <w:tc>
          <w:tcPr>
            <w:tcW w:w="1022" w:type="dxa"/>
          </w:tcPr>
          <w:p w14:paraId="663355D1" w14:textId="77777777" w:rsidR="00D21B2B" w:rsidRPr="00FD0425" w:rsidRDefault="00D21B2B" w:rsidP="00A64837">
            <w:pPr>
              <w:pStyle w:val="TAL"/>
              <w:rPr>
                <w:i/>
              </w:rPr>
            </w:pPr>
            <w:r w:rsidRPr="00FD0425">
              <w:rPr>
                <w:i/>
              </w:rPr>
              <w:t>1 .. &lt;maxnoofPDUSessions&gt;</w:t>
            </w:r>
          </w:p>
        </w:tc>
        <w:tc>
          <w:tcPr>
            <w:tcW w:w="1276" w:type="dxa"/>
          </w:tcPr>
          <w:p w14:paraId="5A70262A" w14:textId="77777777" w:rsidR="00D21B2B" w:rsidRPr="00FD0425" w:rsidRDefault="00D21B2B" w:rsidP="00A64837">
            <w:pPr>
              <w:pStyle w:val="TAL"/>
              <w:rPr>
                <w:rFonts w:eastAsia="MS Mincho"/>
                <w:lang w:eastAsia="ja-JP"/>
              </w:rPr>
            </w:pPr>
          </w:p>
        </w:tc>
        <w:tc>
          <w:tcPr>
            <w:tcW w:w="2270" w:type="dxa"/>
          </w:tcPr>
          <w:p w14:paraId="1B750109" w14:textId="77777777" w:rsidR="00D21B2B" w:rsidRPr="00FD0425" w:rsidRDefault="00D21B2B" w:rsidP="00A6483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72B57FB2" w14:textId="77777777" w:rsidR="00D21B2B" w:rsidRPr="00FD0425" w:rsidRDefault="00D21B2B" w:rsidP="00A64837">
            <w:pPr>
              <w:pStyle w:val="TAL"/>
              <w:rPr>
                <w:lang w:eastAsia="ja-JP"/>
              </w:rPr>
            </w:pPr>
            <w:r w:rsidRPr="00FD0425">
              <w:rPr>
                <w:lang w:eastAsia="ja-JP"/>
              </w:rPr>
              <w:t>nor the</w:t>
            </w:r>
          </w:p>
          <w:p w14:paraId="37F0D02B" w14:textId="77777777" w:rsidR="00D21B2B" w:rsidRPr="00FD0425" w:rsidRDefault="00D21B2B" w:rsidP="00A64837">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2C6EC8E1" w14:textId="77777777" w:rsidR="00D21B2B" w:rsidRPr="00FD0425" w:rsidRDefault="00D21B2B" w:rsidP="00A64837">
            <w:pPr>
              <w:pStyle w:val="TAC"/>
              <w:rPr>
                <w:bCs/>
                <w:lang w:eastAsia="ja-JP"/>
              </w:rPr>
            </w:pPr>
            <w:r w:rsidRPr="00FD0425">
              <w:rPr>
                <w:lang w:eastAsia="ja-JP"/>
              </w:rPr>
              <w:t>–</w:t>
            </w:r>
          </w:p>
        </w:tc>
        <w:tc>
          <w:tcPr>
            <w:tcW w:w="1134" w:type="dxa"/>
          </w:tcPr>
          <w:p w14:paraId="311D2F9D" w14:textId="77777777" w:rsidR="00D21B2B" w:rsidRPr="00FD0425" w:rsidRDefault="00D21B2B" w:rsidP="00A64837">
            <w:pPr>
              <w:pStyle w:val="TAC"/>
              <w:rPr>
                <w:lang w:eastAsia="ja-JP"/>
              </w:rPr>
            </w:pPr>
          </w:p>
        </w:tc>
      </w:tr>
      <w:tr w:rsidR="00D21B2B" w:rsidRPr="00FD0425" w14:paraId="7EBE16B5" w14:textId="77777777" w:rsidTr="00A64837">
        <w:tc>
          <w:tcPr>
            <w:tcW w:w="2576" w:type="dxa"/>
          </w:tcPr>
          <w:p w14:paraId="0820029F" w14:textId="77777777" w:rsidR="00D21B2B" w:rsidRPr="00FD0425" w:rsidRDefault="00D21B2B" w:rsidP="00A64837">
            <w:pPr>
              <w:pStyle w:val="TAL"/>
              <w:ind w:left="227"/>
              <w:rPr>
                <w:lang w:eastAsia="ja-JP"/>
              </w:rPr>
            </w:pPr>
            <w:r w:rsidRPr="00FD0425">
              <w:rPr>
                <w:lang w:eastAsia="ja-JP"/>
              </w:rPr>
              <w:t>&gt;&gt;PDU Session ID</w:t>
            </w:r>
          </w:p>
        </w:tc>
        <w:tc>
          <w:tcPr>
            <w:tcW w:w="1104" w:type="dxa"/>
          </w:tcPr>
          <w:p w14:paraId="4F115086" w14:textId="77777777" w:rsidR="00D21B2B" w:rsidRPr="00FD0425" w:rsidRDefault="00D21B2B" w:rsidP="00A64837">
            <w:pPr>
              <w:pStyle w:val="TAL"/>
              <w:rPr>
                <w:lang w:eastAsia="ja-JP"/>
              </w:rPr>
            </w:pPr>
            <w:r w:rsidRPr="00FD0425">
              <w:rPr>
                <w:lang w:eastAsia="ja-JP"/>
              </w:rPr>
              <w:t>M</w:t>
            </w:r>
          </w:p>
        </w:tc>
        <w:tc>
          <w:tcPr>
            <w:tcW w:w="1022" w:type="dxa"/>
          </w:tcPr>
          <w:p w14:paraId="664AF873" w14:textId="77777777" w:rsidR="00D21B2B" w:rsidRPr="00FD0425" w:rsidRDefault="00D21B2B" w:rsidP="00A64837">
            <w:pPr>
              <w:pStyle w:val="TAL"/>
            </w:pPr>
          </w:p>
        </w:tc>
        <w:tc>
          <w:tcPr>
            <w:tcW w:w="1276" w:type="dxa"/>
          </w:tcPr>
          <w:p w14:paraId="652A3076" w14:textId="77777777" w:rsidR="00D21B2B" w:rsidRPr="00FD0425" w:rsidRDefault="00D21B2B" w:rsidP="00A64837">
            <w:pPr>
              <w:pStyle w:val="TAL"/>
              <w:rPr>
                <w:rFonts w:eastAsia="MS Mincho"/>
                <w:lang w:eastAsia="ja-JP"/>
              </w:rPr>
            </w:pPr>
            <w:r w:rsidRPr="00FD0425">
              <w:rPr>
                <w:lang w:eastAsia="ja-JP"/>
              </w:rPr>
              <w:t>9.2.3.18</w:t>
            </w:r>
          </w:p>
        </w:tc>
        <w:tc>
          <w:tcPr>
            <w:tcW w:w="2270" w:type="dxa"/>
          </w:tcPr>
          <w:p w14:paraId="1E921329" w14:textId="77777777" w:rsidR="00D21B2B" w:rsidRPr="00FD0425" w:rsidRDefault="00D21B2B" w:rsidP="00A64837">
            <w:pPr>
              <w:pStyle w:val="TAL"/>
              <w:rPr>
                <w:lang w:eastAsia="zh-CN"/>
              </w:rPr>
            </w:pPr>
          </w:p>
        </w:tc>
        <w:tc>
          <w:tcPr>
            <w:tcW w:w="1134" w:type="dxa"/>
          </w:tcPr>
          <w:p w14:paraId="64F5BBC6" w14:textId="77777777" w:rsidR="00D21B2B" w:rsidRPr="00FD0425" w:rsidRDefault="00D21B2B" w:rsidP="00A64837">
            <w:pPr>
              <w:pStyle w:val="TAC"/>
              <w:rPr>
                <w:lang w:eastAsia="ja-JP"/>
              </w:rPr>
            </w:pPr>
            <w:r w:rsidRPr="00FD0425">
              <w:rPr>
                <w:bCs/>
                <w:lang w:eastAsia="ja-JP"/>
              </w:rPr>
              <w:t>–</w:t>
            </w:r>
          </w:p>
        </w:tc>
        <w:tc>
          <w:tcPr>
            <w:tcW w:w="1134" w:type="dxa"/>
          </w:tcPr>
          <w:p w14:paraId="42317764" w14:textId="77777777" w:rsidR="00D21B2B" w:rsidRPr="00FD0425" w:rsidRDefault="00D21B2B" w:rsidP="00A64837">
            <w:pPr>
              <w:pStyle w:val="TAC"/>
              <w:rPr>
                <w:lang w:eastAsia="zh-CN"/>
              </w:rPr>
            </w:pPr>
          </w:p>
        </w:tc>
      </w:tr>
      <w:tr w:rsidR="00D21B2B" w:rsidRPr="00FD0425" w14:paraId="3D2995B6" w14:textId="77777777" w:rsidTr="00A64837">
        <w:tc>
          <w:tcPr>
            <w:tcW w:w="2576" w:type="dxa"/>
          </w:tcPr>
          <w:p w14:paraId="5D7A26B9" w14:textId="77777777" w:rsidR="00D21B2B" w:rsidRPr="00FD0425" w:rsidRDefault="00D21B2B" w:rsidP="00A64837">
            <w:pPr>
              <w:pStyle w:val="TAL"/>
              <w:ind w:left="227"/>
              <w:rPr>
                <w:lang w:eastAsia="ja-JP"/>
              </w:rPr>
            </w:pPr>
            <w:r w:rsidRPr="00FD0425">
              <w:rPr>
                <w:lang w:eastAsia="ja-JP"/>
              </w:rPr>
              <w:t>&gt;&gt;S-NSSAI</w:t>
            </w:r>
          </w:p>
        </w:tc>
        <w:tc>
          <w:tcPr>
            <w:tcW w:w="1104" w:type="dxa"/>
          </w:tcPr>
          <w:p w14:paraId="322C628C" w14:textId="77777777" w:rsidR="00D21B2B" w:rsidRPr="00FD0425" w:rsidRDefault="00D21B2B" w:rsidP="00A64837">
            <w:pPr>
              <w:pStyle w:val="TAL"/>
              <w:rPr>
                <w:lang w:eastAsia="ja-JP"/>
              </w:rPr>
            </w:pPr>
            <w:r w:rsidRPr="00FD0425">
              <w:rPr>
                <w:lang w:eastAsia="ja-JP"/>
              </w:rPr>
              <w:t>M</w:t>
            </w:r>
          </w:p>
        </w:tc>
        <w:tc>
          <w:tcPr>
            <w:tcW w:w="1022" w:type="dxa"/>
          </w:tcPr>
          <w:p w14:paraId="6BCD5871" w14:textId="77777777" w:rsidR="00D21B2B" w:rsidRPr="00FD0425" w:rsidRDefault="00D21B2B" w:rsidP="00A64837">
            <w:pPr>
              <w:pStyle w:val="TAL"/>
            </w:pPr>
          </w:p>
        </w:tc>
        <w:tc>
          <w:tcPr>
            <w:tcW w:w="1276" w:type="dxa"/>
          </w:tcPr>
          <w:p w14:paraId="3FC6E11C" w14:textId="77777777" w:rsidR="00D21B2B" w:rsidRPr="00FD0425" w:rsidRDefault="00D21B2B" w:rsidP="00A64837">
            <w:pPr>
              <w:pStyle w:val="TAL"/>
              <w:rPr>
                <w:lang w:eastAsia="ja-JP"/>
              </w:rPr>
            </w:pPr>
            <w:r w:rsidRPr="00FD0425">
              <w:rPr>
                <w:lang w:eastAsia="ja-JP"/>
              </w:rPr>
              <w:t>9.2.3.21</w:t>
            </w:r>
          </w:p>
        </w:tc>
        <w:tc>
          <w:tcPr>
            <w:tcW w:w="2270" w:type="dxa"/>
          </w:tcPr>
          <w:p w14:paraId="4BB6C4F7" w14:textId="77777777" w:rsidR="00D21B2B" w:rsidRPr="00FD0425" w:rsidRDefault="00D21B2B" w:rsidP="00A64837">
            <w:pPr>
              <w:pStyle w:val="TAL"/>
              <w:rPr>
                <w:lang w:eastAsia="zh-CN"/>
              </w:rPr>
            </w:pPr>
          </w:p>
        </w:tc>
        <w:tc>
          <w:tcPr>
            <w:tcW w:w="1134" w:type="dxa"/>
          </w:tcPr>
          <w:p w14:paraId="3DAF10BF" w14:textId="77777777" w:rsidR="00D21B2B" w:rsidRPr="00FD0425" w:rsidRDefault="00D21B2B" w:rsidP="00A64837">
            <w:pPr>
              <w:pStyle w:val="TAC"/>
              <w:rPr>
                <w:bCs/>
                <w:lang w:eastAsia="ja-JP"/>
              </w:rPr>
            </w:pPr>
            <w:r w:rsidRPr="00FD0425">
              <w:rPr>
                <w:bCs/>
                <w:lang w:eastAsia="ja-JP"/>
              </w:rPr>
              <w:t>–</w:t>
            </w:r>
          </w:p>
        </w:tc>
        <w:tc>
          <w:tcPr>
            <w:tcW w:w="1134" w:type="dxa"/>
          </w:tcPr>
          <w:p w14:paraId="00224123" w14:textId="77777777" w:rsidR="00D21B2B" w:rsidRPr="00FD0425" w:rsidRDefault="00D21B2B" w:rsidP="00A64837">
            <w:pPr>
              <w:pStyle w:val="TAC"/>
              <w:rPr>
                <w:lang w:eastAsia="ja-JP"/>
              </w:rPr>
            </w:pPr>
          </w:p>
        </w:tc>
      </w:tr>
      <w:tr w:rsidR="00D21B2B" w:rsidRPr="00FD0425" w14:paraId="4AC300B6" w14:textId="77777777" w:rsidTr="00A64837">
        <w:tc>
          <w:tcPr>
            <w:tcW w:w="2576" w:type="dxa"/>
          </w:tcPr>
          <w:p w14:paraId="7F613138" w14:textId="77777777" w:rsidR="00D21B2B" w:rsidRPr="00FD0425" w:rsidRDefault="00D21B2B" w:rsidP="00A64837">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4EAA3238" w14:textId="77777777" w:rsidR="00D21B2B" w:rsidRPr="00FD0425" w:rsidRDefault="00D21B2B" w:rsidP="00A64837">
            <w:pPr>
              <w:pStyle w:val="TAL"/>
              <w:rPr>
                <w:lang w:eastAsia="ja-JP"/>
              </w:rPr>
            </w:pPr>
            <w:r w:rsidRPr="00FD0425">
              <w:rPr>
                <w:rFonts w:hint="eastAsia"/>
                <w:lang w:val="en-US" w:eastAsia="zh-CN"/>
              </w:rPr>
              <w:t>O</w:t>
            </w:r>
          </w:p>
        </w:tc>
        <w:tc>
          <w:tcPr>
            <w:tcW w:w="1022" w:type="dxa"/>
          </w:tcPr>
          <w:p w14:paraId="7255785D" w14:textId="77777777" w:rsidR="00D21B2B" w:rsidRPr="00FD0425" w:rsidRDefault="00D21B2B" w:rsidP="00A64837">
            <w:pPr>
              <w:pStyle w:val="TAL"/>
            </w:pPr>
          </w:p>
        </w:tc>
        <w:tc>
          <w:tcPr>
            <w:tcW w:w="1276" w:type="dxa"/>
          </w:tcPr>
          <w:p w14:paraId="53F788D0" w14:textId="77777777" w:rsidR="00D21B2B" w:rsidRPr="00FD0425" w:rsidRDefault="00D21B2B" w:rsidP="00A64837">
            <w:pPr>
              <w:pStyle w:val="TAL"/>
              <w:rPr>
                <w:lang w:eastAsia="ja-JP"/>
              </w:rPr>
            </w:pPr>
            <w:r w:rsidRPr="00FD0425">
              <w:rPr>
                <w:lang w:eastAsia="ja-JP"/>
              </w:rPr>
              <w:t>PDU Session Aggregate Maximum Bit Rate</w:t>
            </w:r>
            <w:r w:rsidRPr="00FD0425">
              <w:rPr>
                <w:lang w:eastAsia="ja-JP"/>
              </w:rPr>
              <w:br/>
              <w:t>9.2.3.69</w:t>
            </w:r>
          </w:p>
        </w:tc>
        <w:tc>
          <w:tcPr>
            <w:tcW w:w="2270" w:type="dxa"/>
          </w:tcPr>
          <w:p w14:paraId="5A48654F" w14:textId="77777777" w:rsidR="00D21B2B" w:rsidRPr="00FD0425" w:rsidRDefault="00D21B2B" w:rsidP="00A64837">
            <w:pPr>
              <w:pStyle w:val="TAL"/>
              <w:rPr>
                <w:lang w:eastAsia="zh-CN"/>
              </w:rPr>
            </w:pPr>
          </w:p>
        </w:tc>
        <w:tc>
          <w:tcPr>
            <w:tcW w:w="1134" w:type="dxa"/>
          </w:tcPr>
          <w:p w14:paraId="2663680F" w14:textId="77777777" w:rsidR="00D21B2B" w:rsidRPr="00FD0425" w:rsidRDefault="00D21B2B" w:rsidP="00A64837">
            <w:pPr>
              <w:pStyle w:val="TAC"/>
              <w:rPr>
                <w:bCs/>
                <w:lang w:eastAsia="ja-JP"/>
              </w:rPr>
            </w:pPr>
            <w:r w:rsidRPr="00FD0425">
              <w:rPr>
                <w:bCs/>
                <w:lang w:eastAsia="ja-JP"/>
              </w:rPr>
              <w:t>–</w:t>
            </w:r>
          </w:p>
        </w:tc>
        <w:tc>
          <w:tcPr>
            <w:tcW w:w="1134" w:type="dxa"/>
          </w:tcPr>
          <w:p w14:paraId="4E9BD18E" w14:textId="77777777" w:rsidR="00D21B2B" w:rsidRPr="00FD0425" w:rsidRDefault="00D21B2B" w:rsidP="00A64837">
            <w:pPr>
              <w:pStyle w:val="TAC"/>
              <w:rPr>
                <w:lang w:eastAsia="ja-JP"/>
              </w:rPr>
            </w:pPr>
          </w:p>
        </w:tc>
      </w:tr>
      <w:tr w:rsidR="00D21B2B" w:rsidRPr="00FD0425" w14:paraId="535F89F9" w14:textId="77777777" w:rsidTr="00A64837">
        <w:tc>
          <w:tcPr>
            <w:tcW w:w="2576" w:type="dxa"/>
          </w:tcPr>
          <w:p w14:paraId="35FF34F0" w14:textId="77777777" w:rsidR="00D21B2B" w:rsidRPr="00FD0425" w:rsidRDefault="00D21B2B" w:rsidP="00A64837">
            <w:pPr>
              <w:pStyle w:val="TAL"/>
              <w:ind w:left="227"/>
              <w:rPr>
                <w:lang w:eastAsia="ja-JP"/>
              </w:rPr>
            </w:pPr>
            <w:r w:rsidRPr="00FD0425">
              <w:rPr>
                <w:lang w:eastAsia="ja-JP"/>
              </w:rPr>
              <w:t>&gt;&gt;PDU Session Resource Setup Info – SN terminated</w:t>
            </w:r>
          </w:p>
        </w:tc>
        <w:tc>
          <w:tcPr>
            <w:tcW w:w="1104" w:type="dxa"/>
          </w:tcPr>
          <w:p w14:paraId="1A9EA778" w14:textId="77777777" w:rsidR="00D21B2B" w:rsidRPr="00FD0425" w:rsidRDefault="00D21B2B" w:rsidP="00A64837">
            <w:pPr>
              <w:pStyle w:val="TAL"/>
              <w:rPr>
                <w:lang w:eastAsia="ja-JP"/>
              </w:rPr>
            </w:pPr>
            <w:r w:rsidRPr="00FD0425">
              <w:rPr>
                <w:lang w:eastAsia="ja-JP"/>
              </w:rPr>
              <w:t>O</w:t>
            </w:r>
          </w:p>
        </w:tc>
        <w:tc>
          <w:tcPr>
            <w:tcW w:w="1022" w:type="dxa"/>
          </w:tcPr>
          <w:p w14:paraId="538B569F" w14:textId="77777777" w:rsidR="00D21B2B" w:rsidRPr="00FD0425" w:rsidRDefault="00D21B2B" w:rsidP="00A64837">
            <w:pPr>
              <w:pStyle w:val="TAL"/>
            </w:pPr>
          </w:p>
        </w:tc>
        <w:tc>
          <w:tcPr>
            <w:tcW w:w="1276" w:type="dxa"/>
          </w:tcPr>
          <w:p w14:paraId="2386FC29" w14:textId="77777777" w:rsidR="00D21B2B" w:rsidRPr="00FD0425" w:rsidRDefault="00D21B2B" w:rsidP="00A64837">
            <w:pPr>
              <w:pStyle w:val="TAL"/>
              <w:rPr>
                <w:snapToGrid w:val="0"/>
                <w:lang w:eastAsia="ja-JP"/>
              </w:rPr>
            </w:pPr>
            <w:r w:rsidRPr="00FD0425">
              <w:rPr>
                <w:lang w:eastAsia="ja-JP"/>
              </w:rPr>
              <w:t>9.2.1.5</w:t>
            </w:r>
          </w:p>
        </w:tc>
        <w:tc>
          <w:tcPr>
            <w:tcW w:w="2270" w:type="dxa"/>
          </w:tcPr>
          <w:p w14:paraId="0C84880A" w14:textId="77777777" w:rsidR="00D21B2B" w:rsidRPr="00FD0425" w:rsidRDefault="00D21B2B" w:rsidP="00A64837">
            <w:pPr>
              <w:pStyle w:val="TAL"/>
              <w:rPr>
                <w:lang w:eastAsia="zh-CN"/>
              </w:rPr>
            </w:pPr>
          </w:p>
        </w:tc>
        <w:tc>
          <w:tcPr>
            <w:tcW w:w="1134" w:type="dxa"/>
          </w:tcPr>
          <w:p w14:paraId="5363A4A0" w14:textId="77777777" w:rsidR="00D21B2B" w:rsidRPr="00FD0425" w:rsidRDefault="00D21B2B" w:rsidP="00A64837">
            <w:pPr>
              <w:pStyle w:val="TAC"/>
              <w:rPr>
                <w:bCs/>
                <w:lang w:eastAsia="ja-JP"/>
              </w:rPr>
            </w:pPr>
            <w:r w:rsidRPr="00FD0425">
              <w:rPr>
                <w:bCs/>
                <w:lang w:eastAsia="ja-JP"/>
              </w:rPr>
              <w:t>–</w:t>
            </w:r>
          </w:p>
        </w:tc>
        <w:tc>
          <w:tcPr>
            <w:tcW w:w="1134" w:type="dxa"/>
          </w:tcPr>
          <w:p w14:paraId="30AF626C" w14:textId="77777777" w:rsidR="00D21B2B" w:rsidRPr="00FD0425" w:rsidRDefault="00D21B2B" w:rsidP="00A64837">
            <w:pPr>
              <w:pStyle w:val="TAC"/>
              <w:rPr>
                <w:lang w:eastAsia="ja-JP"/>
              </w:rPr>
            </w:pPr>
          </w:p>
        </w:tc>
      </w:tr>
      <w:tr w:rsidR="00D21B2B" w:rsidRPr="00FD0425" w14:paraId="2BD2A51A" w14:textId="77777777" w:rsidTr="00A64837">
        <w:tc>
          <w:tcPr>
            <w:tcW w:w="2576" w:type="dxa"/>
          </w:tcPr>
          <w:p w14:paraId="133CECE7" w14:textId="77777777" w:rsidR="00D21B2B" w:rsidRPr="00FD0425" w:rsidRDefault="00D21B2B" w:rsidP="00A64837">
            <w:pPr>
              <w:pStyle w:val="TAL"/>
              <w:ind w:left="227"/>
              <w:rPr>
                <w:lang w:eastAsia="ja-JP"/>
              </w:rPr>
            </w:pPr>
            <w:r w:rsidRPr="00FD0425">
              <w:rPr>
                <w:lang w:eastAsia="ja-JP"/>
              </w:rPr>
              <w:t>&gt;&gt;PDU Session Resource Setup Info – MN terminated</w:t>
            </w:r>
          </w:p>
        </w:tc>
        <w:tc>
          <w:tcPr>
            <w:tcW w:w="1104" w:type="dxa"/>
          </w:tcPr>
          <w:p w14:paraId="23590C6C" w14:textId="77777777" w:rsidR="00D21B2B" w:rsidRPr="00FD0425" w:rsidRDefault="00D21B2B" w:rsidP="00A64837">
            <w:pPr>
              <w:pStyle w:val="TAL"/>
              <w:rPr>
                <w:lang w:eastAsia="ja-JP"/>
              </w:rPr>
            </w:pPr>
            <w:r w:rsidRPr="00FD0425">
              <w:rPr>
                <w:lang w:eastAsia="ja-JP"/>
              </w:rPr>
              <w:t>O</w:t>
            </w:r>
          </w:p>
        </w:tc>
        <w:tc>
          <w:tcPr>
            <w:tcW w:w="1022" w:type="dxa"/>
          </w:tcPr>
          <w:p w14:paraId="2A3E4F0C" w14:textId="77777777" w:rsidR="00D21B2B" w:rsidRPr="00FD0425" w:rsidRDefault="00D21B2B" w:rsidP="00A64837">
            <w:pPr>
              <w:pStyle w:val="TAL"/>
            </w:pPr>
          </w:p>
        </w:tc>
        <w:tc>
          <w:tcPr>
            <w:tcW w:w="1276" w:type="dxa"/>
          </w:tcPr>
          <w:p w14:paraId="336B4199" w14:textId="77777777" w:rsidR="00D21B2B" w:rsidRPr="00FD0425" w:rsidRDefault="00D21B2B" w:rsidP="00A64837">
            <w:pPr>
              <w:pStyle w:val="TAL"/>
              <w:rPr>
                <w:snapToGrid w:val="0"/>
                <w:lang w:eastAsia="ja-JP"/>
              </w:rPr>
            </w:pPr>
            <w:r w:rsidRPr="00FD0425">
              <w:rPr>
                <w:lang w:eastAsia="ja-JP"/>
              </w:rPr>
              <w:t>9.2.1.7</w:t>
            </w:r>
          </w:p>
        </w:tc>
        <w:tc>
          <w:tcPr>
            <w:tcW w:w="2270" w:type="dxa"/>
          </w:tcPr>
          <w:p w14:paraId="34C053F0" w14:textId="77777777" w:rsidR="00D21B2B" w:rsidRPr="00FD0425" w:rsidRDefault="00D21B2B" w:rsidP="00A64837">
            <w:pPr>
              <w:pStyle w:val="TAL"/>
              <w:rPr>
                <w:lang w:eastAsia="ja-JP"/>
              </w:rPr>
            </w:pPr>
          </w:p>
        </w:tc>
        <w:tc>
          <w:tcPr>
            <w:tcW w:w="1134" w:type="dxa"/>
          </w:tcPr>
          <w:p w14:paraId="5160F15B" w14:textId="77777777" w:rsidR="00D21B2B" w:rsidRPr="00FD0425" w:rsidRDefault="00D21B2B" w:rsidP="00A64837">
            <w:pPr>
              <w:pStyle w:val="TAC"/>
              <w:rPr>
                <w:bCs/>
                <w:lang w:eastAsia="ja-JP"/>
              </w:rPr>
            </w:pPr>
            <w:r w:rsidRPr="00FD0425">
              <w:rPr>
                <w:bCs/>
                <w:lang w:eastAsia="ja-JP"/>
              </w:rPr>
              <w:t>–</w:t>
            </w:r>
          </w:p>
        </w:tc>
        <w:tc>
          <w:tcPr>
            <w:tcW w:w="1134" w:type="dxa"/>
          </w:tcPr>
          <w:p w14:paraId="0F1821BA" w14:textId="77777777" w:rsidR="00D21B2B" w:rsidRPr="00FD0425" w:rsidRDefault="00D21B2B" w:rsidP="00A64837">
            <w:pPr>
              <w:pStyle w:val="TAC"/>
              <w:rPr>
                <w:lang w:eastAsia="ja-JP"/>
              </w:rPr>
            </w:pPr>
          </w:p>
        </w:tc>
      </w:tr>
      <w:tr w:rsidR="00D21B2B" w:rsidRPr="00FD0425" w14:paraId="73C97079" w14:textId="77777777" w:rsidTr="00A64837">
        <w:tc>
          <w:tcPr>
            <w:tcW w:w="2576" w:type="dxa"/>
          </w:tcPr>
          <w:p w14:paraId="4B14A9B1" w14:textId="77777777" w:rsidR="00D21B2B" w:rsidRPr="00FD0425" w:rsidRDefault="00D21B2B" w:rsidP="00A64837">
            <w:pPr>
              <w:pStyle w:val="TAL"/>
              <w:rPr>
                <w:lang w:eastAsia="ja-JP"/>
              </w:rPr>
            </w:pPr>
            <w:r w:rsidRPr="00FD0425">
              <w:rPr>
                <w:lang w:eastAsia="zh-CN"/>
              </w:rPr>
              <w:t>M-NG-RAN node to S-NG-RAN node Container</w:t>
            </w:r>
          </w:p>
        </w:tc>
        <w:tc>
          <w:tcPr>
            <w:tcW w:w="1104" w:type="dxa"/>
          </w:tcPr>
          <w:p w14:paraId="72BEBD92" w14:textId="77777777" w:rsidR="00D21B2B" w:rsidRPr="00FD0425" w:rsidRDefault="00D21B2B" w:rsidP="00A64837">
            <w:pPr>
              <w:pStyle w:val="TAL"/>
              <w:rPr>
                <w:rFonts w:eastAsia="Batang"/>
                <w:lang w:eastAsia="ja-JP"/>
              </w:rPr>
            </w:pPr>
            <w:r w:rsidRPr="00FD0425">
              <w:rPr>
                <w:lang w:eastAsia="ja-JP"/>
              </w:rPr>
              <w:t>M</w:t>
            </w:r>
          </w:p>
        </w:tc>
        <w:tc>
          <w:tcPr>
            <w:tcW w:w="1022" w:type="dxa"/>
          </w:tcPr>
          <w:p w14:paraId="1A7B74D1" w14:textId="77777777" w:rsidR="00D21B2B" w:rsidRPr="00FD0425" w:rsidRDefault="00D21B2B" w:rsidP="00A64837">
            <w:pPr>
              <w:pStyle w:val="TAL"/>
            </w:pPr>
          </w:p>
        </w:tc>
        <w:tc>
          <w:tcPr>
            <w:tcW w:w="1276" w:type="dxa"/>
          </w:tcPr>
          <w:p w14:paraId="0D3D2343" w14:textId="77777777" w:rsidR="00D21B2B" w:rsidRPr="00FD0425" w:rsidRDefault="00D21B2B" w:rsidP="00A64837">
            <w:pPr>
              <w:pStyle w:val="TAL"/>
              <w:rPr>
                <w:lang w:eastAsia="ja-JP"/>
              </w:rPr>
            </w:pPr>
            <w:r w:rsidRPr="00FD0425">
              <w:rPr>
                <w:snapToGrid w:val="0"/>
                <w:lang w:eastAsia="ja-JP"/>
              </w:rPr>
              <w:t>OCTET STRING</w:t>
            </w:r>
          </w:p>
        </w:tc>
        <w:tc>
          <w:tcPr>
            <w:tcW w:w="2270" w:type="dxa"/>
          </w:tcPr>
          <w:p w14:paraId="7D7E70B1" w14:textId="77777777" w:rsidR="00D21B2B" w:rsidRPr="00FD0425" w:rsidRDefault="00D21B2B" w:rsidP="00A64837">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76B62EB5" w14:textId="77777777" w:rsidR="00D21B2B" w:rsidRPr="00FD0425" w:rsidRDefault="00D21B2B" w:rsidP="00A64837">
            <w:pPr>
              <w:pStyle w:val="TAC"/>
              <w:rPr>
                <w:bCs/>
                <w:lang w:eastAsia="ja-JP"/>
              </w:rPr>
            </w:pPr>
            <w:r w:rsidRPr="00FD0425">
              <w:rPr>
                <w:bCs/>
                <w:lang w:eastAsia="zh-CN"/>
              </w:rPr>
              <w:t>YES</w:t>
            </w:r>
          </w:p>
        </w:tc>
        <w:tc>
          <w:tcPr>
            <w:tcW w:w="1134" w:type="dxa"/>
          </w:tcPr>
          <w:p w14:paraId="462AD20F" w14:textId="77777777" w:rsidR="00D21B2B" w:rsidRPr="00FD0425" w:rsidRDefault="00D21B2B" w:rsidP="00A64837">
            <w:pPr>
              <w:pStyle w:val="TAC"/>
              <w:rPr>
                <w:lang w:eastAsia="ja-JP"/>
              </w:rPr>
            </w:pPr>
            <w:r w:rsidRPr="00FD0425">
              <w:rPr>
                <w:lang w:eastAsia="zh-CN"/>
              </w:rPr>
              <w:t>reject</w:t>
            </w:r>
          </w:p>
        </w:tc>
      </w:tr>
      <w:tr w:rsidR="00D21B2B" w:rsidRPr="00FD0425" w14:paraId="77925483" w14:textId="77777777" w:rsidTr="00A64837">
        <w:tc>
          <w:tcPr>
            <w:tcW w:w="2576" w:type="dxa"/>
          </w:tcPr>
          <w:p w14:paraId="11ECC8CC" w14:textId="77777777" w:rsidR="00D21B2B" w:rsidRPr="00FD0425" w:rsidRDefault="00D21B2B" w:rsidP="00A64837">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43DFF0E2" w14:textId="77777777" w:rsidR="00D21B2B" w:rsidRPr="00FD0425" w:rsidRDefault="00D21B2B" w:rsidP="00A64837">
            <w:pPr>
              <w:pStyle w:val="TAL"/>
              <w:rPr>
                <w:lang w:eastAsia="ja-JP"/>
              </w:rPr>
            </w:pPr>
            <w:r w:rsidRPr="00FD0425">
              <w:rPr>
                <w:rFonts w:cs="Arial"/>
                <w:lang w:eastAsia="ja-JP"/>
              </w:rPr>
              <w:t>O</w:t>
            </w:r>
          </w:p>
        </w:tc>
        <w:tc>
          <w:tcPr>
            <w:tcW w:w="1022" w:type="dxa"/>
          </w:tcPr>
          <w:p w14:paraId="0128DF7A" w14:textId="77777777" w:rsidR="00D21B2B" w:rsidRPr="00FD0425" w:rsidRDefault="00D21B2B" w:rsidP="00A64837">
            <w:pPr>
              <w:pStyle w:val="TAL"/>
            </w:pPr>
          </w:p>
        </w:tc>
        <w:tc>
          <w:tcPr>
            <w:tcW w:w="1276" w:type="dxa"/>
          </w:tcPr>
          <w:p w14:paraId="181208D7" w14:textId="77777777" w:rsidR="00D21B2B" w:rsidRPr="00FD0425" w:rsidRDefault="00D21B2B" w:rsidP="00A64837">
            <w:pPr>
              <w:pStyle w:val="TAL"/>
              <w:rPr>
                <w:rFonts w:cs="Arial"/>
                <w:lang w:eastAsia="ja-JP"/>
              </w:rPr>
            </w:pPr>
            <w:r w:rsidRPr="00FD0425">
              <w:rPr>
                <w:rFonts w:cs="Arial"/>
                <w:lang w:eastAsia="ja-JP"/>
              </w:rPr>
              <w:t>NG-RAN node UE XnAP ID</w:t>
            </w:r>
          </w:p>
          <w:p w14:paraId="06E9D875" w14:textId="77777777" w:rsidR="00D21B2B" w:rsidRPr="00FD0425" w:rsidRDefault="00D21B2B" w:rsidP="00A64837">
            <w:pPr>
              <w:pStyle w:val="TAL"/>
              <w:rPr>
                <w:snapToGrid w:val="0"/>
                <w:lang w:eastAsia="ja-JP"/>
              </w:rPr>
            </w:pPr>
            <w:r w:rsidRPr="00FD0425">
              <w:rPr>
                <w:lang w:eastAsia="ja-JP"/>
              </w:rPr>
              <w:t>9.2.3.16</w:t>
            </w:r>
          </w:p>
        </w:tc>
        <w:tc>
          <w:tcPr>
            <w:tcW w:w="2270" w:type="dxa"/>
          </w:tcPr>
          <w:p w14:paraId="5421AFE5" w14:textId="77777777" w:rsidR="00D21B2B" w:rsidRPr="00FD0425" w:rsidRDefault="00D21B2B" w:rsidP="00A64837">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2B65CCE8" w14:textId="77777777" w:rsidR="00D21B2B" w:rsidRPr="00FD0425" w:rsidRDefault="00D21B2B" w:rsidP="00A64837">
            <w:pPr>
              <w:pStyle w:val="TAC"/>
              <w:rPr>
                <w:bCs/>
                <w:lang w:eastAsia="zh-CN"/>
              </w:rPr>
            </w:pPr>
            <w:r w:rsidRPr="00FD0425">
              <w:rPr>
                <w:lang w:eastAsia="zh-CN"/>
              </w:rPr>
              <w:t>YES</w:t>
            </w:r>
          </w:p>
        </w:tc>
        <w:tc>
          <w:tcPr>
            <w:tcW w:w="1134" w:type="dxa"/>
          </w:tcPr>
          <w:p w14:paraId="7B72A0DE" w14:textId="77777777" w:rsidR="00D21B2B" w:rsidRPr="00FD0425" w:rsidRDefault="00D21B2B" w:rsidP="00A64837">
            <w:pPr>
              <w:pStyle w:val="TAC"/>
              <w:rPr>
                <w:lang w:eastAsia="zh-CN"/>
              </w:rPr>
            </w:pPr>
            <w:r w:rsidRPr="00FD0425">
              <w:rPr>
                <w:lang w:eastAsia="zh-CN"/>
              </w:rPr>
              <w:t>reject</w:t>
            </w:r>
          </w:p>
        </w:tc>
      </w:tr>
      <w:tr w:rsidR="00D21B2B" w:rsidRPr="00FD0425" w14:paraId="6177DB1C" w14:textId="77777777" w:rsidTr="00A64837">
        <w:tc>
          <w:tcPr>
            <w:tcW w:w="2576" w:type="dxa"/>
          </w:tcPr>
          <w:p w14:paraId="43C12D23" w14:textId="77777777" w:rsidR="00D21B2B" w:rsidRPr="00FD0425" w:rsidRDefault="00D21B2B" w:rsidP="00A64837">
            <w:pPr>
              <w:pStyle w:val="TAL"/>
              <w:rPr>
                <w:rFonts w:cs="Arial"/>
                <w:lang w:eastAsia="zh-CN"/>
              </w:rPr>
            </w:pPr>
            <w:r w:rsidRPr="00FD0425">
              <w:rPr>
                <w:rFonts w:cs="Arial"/>
                <w:lang w:eastAsia="zh-CN"/>
              </w:rPr>
              <w:t>Expected UE Behaviour</w:t>
            </w:r>
          </w:p>
        </w:tc>
        <w:tc>
          <w:tcPr>
            <w:tcW w:w="1104" w:type="dxa"/>
          </w:tcPr>
          <w:p w14:paraId="64ED61D1" w14:textId="77777777" w:rsidR="00D21B2B" w:rsidRPr="00FD0425" w:rsidRDefault="00D21B2B" w:rsidP="00A64837">
            <w:pPr>
              <w:pStyle w:val="TAL"/>
              <w:rPr>
                <w:rFonts w:cs="Arial"/>
                <w:lang w:eastAsia="ja-JP"/>
              </w:rPr>
            </w:pPr>
            <w:r w:rsidRPr="00FD0425">
              <w:rPr>
                <w:rFonts w:cs="Arial"/>
                <w:lang w:eastAsia="ja-JP"/>
              </w:rPr>
              <w:t>O</w:t>
            </w:r>
          </w:p>
        </w:tc>
        <w:tc>
          <w:tcPr>
            <w:tcW w:w="1022" w:type="dxa"/>
          </w:tcPr>
          <w:p w14:paraId="01CE816C" w14:textId="77777777" w:rsidR="00D21B2B" w:rsidRPr="00FD0425" w:rsidRDefault="00D21B2B" w:rsidP="00A64837">
            <w:pPr>
              <w:pStyle w:val="TAL"/>
            </w:pPr>
          </w:p>
        </w:tc>
        <w:tc>
          <w:tcPr>
            <w:tcW w:w="1276" w:type="dxa"/>
          </w:tcPr>
          <w:p w14:paraId="6A47AE53" w14:textId="77777777" w:rsidR="00D21B2B" w:rsidRPr="00FD0425" w:rsidRDefault="00D21B2B" w:rsidP="00A64837">
            <w:pPr>
              <w:pStyle w:val="TAL"/>
              <w:rPr>
                <w:rFonts w:cs="Arial"/>
                <w:lang w:eastAsia="ja-JP"/>
              </w:rPr>
            </w:pPr>
            <w:r w:rsidRPr="00FD0425">
              <w:rPr>
                <w:lang w:eastAsia="ja-JP"/>
              </w:rPr>
              <w:t>9.2.3.81</w:t>
            </w:r>
          </w:p>
        </w:tc>
        <w:tc>
          <w:tcPr>
            <w:tcW w:w="2270" w:type="dxa"/>
          </w:tcPr>
          <w:p w14:paraId="5AF798CB" w14:textId="77777777" w:rsidR="00D21B2B" w:rsidRPr="00FD0425" w:rsidRDefault="00D21B2B" w:rsidP="00A64837">
            <w:pPr>
              <w:pStyle w:val="TAL"/>
              <w:rPr>
                <w:rFonts w:cs="Arial"/>
                <w:szCs w:val="18"/>
                <w:lang w:eastAsia="ja-JP"/>
              </w:rPr>
            </w:pPr>
          </w:p>
        </w:tc>
        <w:tc>
          <w:tcPr>
            <w:tcW w:w="1134" w:type="dxa"/>
          </w:tcPr>
          <w:p w14:paraId="67AD9124" w14:textId="77777777" w:rsidR="00D21B2B" w:rsidRPr="00FD0425" w:rsidRDefault="00D21B2B" w:rsidP="00A64837">
            <w:pPr>
              <w:pStyle w:val="TAC"/>
              <w:rPr>
                <w:lang w:eastAsia="zh-CN"/>
              </w:rPr>
            </w:pPr>
            <w:r w:rsidRPr="00FD0425">
              <w:rPr>
                <w:lang w:eastAsia="zh-CN"/>
              </w:rPr>
              <w:t>YES</w:t>
            </w:r>
          </w:p>
        </w:tc>
        <w:tc>
          <w:tcPr>
            <w:tcW w:w="1134" w:type="dxa"/>
          </w:tcPr>
          <w:p w14:paraId="08A5F36A" w14:textId="77777777" w:rsidR="00D21B2B" w:rsidRPr="00FD0425" w:rsidRDefault="00D21B2B" w:rsidP="00A64837">
            <w:pPr>
              <w:pStyle w:val="TAC"/>
              <w:rPr>
                <w:lang w:eastAsia="zh-CN"/>
              </w:rPr>
            </w:pPr>
            <w:r w:rsidRPr="00FD0425">
              <w:rPr>
                <w:lang w:eastAsia="zh-CN"/>
              </w:rPr>
              <w:t>ignore</w:t>
            </w:r>
          </w:p>
        </w:tc>
      </w:tr>
      <w:tr w:rsidR="00D21B2B" w:rsidRPr="00FD0425" w14:paraId="536AEDF6" w14:textId="77777777" w:rsidTr="00A64837">
        <w:tc>
          <w:tcPr>
            <w:tcW w:w="2576" w:type="dxa"/>
          </w:tcPr>
          <w:p w14:paraId="4E1DA474" w14:textId="77777777" w:rsidR="00D21B2B" w:rsidRPr="00FD0425" w:rsidRDefault="00D21B2B" w:rsidP="00A64837">
            <w:pPr>
              <w:pStyle w:val="TAL"/>
              <w:rPr>
                <w:rFonts w:cs="Arial"/>
                <w:lang w:eastAsia="zh-CN"/>
              </w:rPr>
            </w:pPr>
            <w:r w:rsidRPr="00FD0425">
              <w:t>Requested Split SRBs</w:t>
            </w:r>
          </w:p>
        </w:tc>
        <w:tc>
          <w:tcPr>
            <w:tcW w:w="1104" w:type="dxa"/>
          </w:tcPr>
          <w:p w14:paraId="623AC377" w14:textId="77777777" w:rsidR="00D21B2B" w:rsidRPr="00FD0425" w:rsidRDefault="00D21B2B" w:rsidP="00A64837">
            <w:pPr>
              <w:pStyle w:val="TAL"/>
              <w:rPr>
                <w:rFonts w:cs="Arial"/>
                <w:lang w:eastAsia="ja-JP"/>
              </w:rPr>
            </w:pPr>
            <w:r w:rsidRPr="00FD0425">
              <w:t>O</w:t>
            </w:r>
          </w:p>
        </w:tc>
        <w:tc>
          <w:tcPr>
            <w:tcW w:w="1022" w:type="dxa"/>
          </w:tcPr>
          <w:p w14:paraId="03699775" w14:textId="77777777" w:rsidR="00D21B2B" w:rsidRPr="00FD0425" w:rsidRDefault="00D21B2B" w:rsidP="00A64837">
            <w:pPr>
              <w:pStyle w:val="TAL"/>
            </w:pPr>
          </w:p>
        </w:tc>
        <w:tc>
          <w:tcPr>
            <w:tcW w:w="1276" w:type="dxa"/>
          </w:tcPr>
          <w:p w14:paraId="04E41436" w14:textId="77777777" w:rsidR="00D21B2B" w:rsidRPr="00FD0425" w:rsidRDefault="00D21B2B" w:rsidP="00A64837">
            <w:pPr>
              <w:pStyle w:val="TAL"/>
              <w:rPr>
                <w:lang w:eastAsia="ja-JP"/>
              </w:rPr>
            </w:pPr>
            <w:r w:rsidRPr="00FD0425">
              <w:t>ENUMERATED (srb1, srb2, srb1&amp;2, ...)</w:t>
            </w:r>
          </w:p>
        </w:tc>
        <w:tc>
          <w:tcPr>
            <w:tcW w:w="2270" w:type="dxa"/>
          </w:tcPr>
          <w:p w14:paraId="3CE811A4" w14:textId="77777777" w:rsidR="00D21B2B" w:rsidRPr="00FD0425" w:rsidRDefault="00D21B2B" w:rsidP="00A64837">
            <w:pPr>
              <w:pStyle w:val="TAL"/>
              <w:rPr>
                <w:rFonts w:cs="Arial"/>
                <w:szCs w:val="18"/>
                <w:lang w:eastAsia="ja-JP"/>
              </w:rPr>
            </w:pPr>
            <w:r w:rsidRPr="00FD0425">
              <w:t>Indicates that resources for Split SRBs are requested.</w:t>
            </w:r>
          </w:p>
        </w:tc>
        <w:tc>
          <w:tcPr>
            <w:tcW w:w="1134" w:type="dxa"/>
          </w:tcPr>
          <w:p w14:paraId="2DF998FF" w14:textId="77777777" w:rsidR="00D21B2B" w:rsidRPr="00FD0425" w:rsidRDefault="00D21B2B" w:rsidP="00A64837">
            <w:pPr>
              <w:pStyle w:val="TAC"/>
              <w:rPr>
                <w:lang w:eastAsia="zh-CN"/>
              </w:rPr>
            </w:pPr>
            <w:r w:rsidRPr="00FD0425">
              <w:rPr>
                <w:lang w:eastAsia="zh-CN"/>
              </w:rPr>
              <w:t>YES</w:t>
            </w:r>
          </w:p>
        </w:tc>
        <w:tc>
          <w:tcPr>
            <w:tcW w:w="1134" w:type="dxa"/>
          </w:tcPr>
          <w:p w14:paraId="5B6F2F00" w14:textId="77777777" w:rsidR="00D21B2B" w:rsidRPr="00FD0425" w:rsidRDefault="00D21B2B" w:rsidP="00A64837">
            <w:pPr>
              <w:pStyle w:val="TAC"/>
              <w:rPr>
                <w:lang w:eastAsia="zh-CN"/>
              </w:rPr>
            </w:pPr>
            <w:r w:rsidRPr="00FD0425">
              <w:rPr>
                <w:lang w:eastAsia="zh-CN"/>
              </w:rPr>
              <w:t>reject</w:t>
            </w:r>
          </w:p>
        </w:tc>
      </w:tr>
      <w:tr w:rsidR="00D21B2B" w:rsidRPr="00FD0425" w14:paraId="17201F4F" w14:textId="77777777" w:rsidTr="00A64837">
        <w:tc>
          <w:tcPr>
            <w:tcW w:w="2576" w:type="dxa"/>
          </w:tcPr>
          <w:p w14:paraId="4837E3D6" w14:textId="77777777" w:rsidR="00D21B2B" w:rsidRPr="00FD0425" w:rsidRDefault="00D21B2B" w:rsidP="00A64837">
            <w:pPr>
              <w:pStyle w:val="TAL"/>
            </w:pPr>
            <w:r w:rsidRPr="00FD0425">
              <w:t>PCell ID</w:t>
            </w:r>
          </w:p>
        </w:tc>
        <w:tc>
          <w:tcPr>
            <w:tcW w:w="1104" w:type="dxa"/>
          </w:tcPr>
          <w:p w14:paraId="232C710B" w14:textId="77777777" w:rsidR="00D21B2B" w:rsidRPr="00FD0425" w:rsidRDefault="00D21B2B" w:rsidP="00A64837">
            <w:pPr>
              <w:pStyle w:val="TAL"/>
            </w:pPr>
            <w:r w:rsidRPr="00FD0425">
              <w:t>O</w:t>
            </w:r>
          </w:p>
        </w:tc>
        <w:tc>
          <w:tcPr>
            <w:tcW w:w="1022" w:type="dxa"/>
          </w:tcPr>
          <w:p w14:paraId="7AF986D6" w14:textId="77777777" w:rsidR="00D21B2B" w:rsidRPr="00FD0425" w:rsidRDefault="00D21B2B" w:rsidP="00A64837">
            <w:pPr>
              <w:pStyle w:val="TAL"/>
            </w:pPr>
          </w:p>
        </w:tc>
        <w:tc>
          <w:tcPr>
            <w:tcW w:w="1276" w:type="dxa"/>
          </w:tcPr>
          <w:p w14:paraId="51B6C9C2" w14:textId="77777777" w:rsidR="00D21B2B" w:rsidRPr="00FD0425" w:rsidRDefault="00D21B2B" w:rsidP="00A64837">
            <w:pPr>
              <w:pStyle w:val="TAL"/>
            </w:pPr>
            <w:r w:rsidRPr="00FD0425">
              <w:t>Global NG-RAN Cell Identity</w:t>
            </w:r>
          </w:p>
          <w:p w14:paraId="6C6707CB" w14:textId="77777777" w:rsidR="00D21B2B" w:rsidRPr="00FD0425" w:rsidRDefault="00D21B2B" w:rsidP="00A64837">
            <w:pPr>
              <w:pStyle w:val="TAL"/>
            </w:pPr>
            <w:r w:rsidRPr="00FD0425">
              <w:t>9.2.2.27</w:t>
            </w:r>
          </w:p>
        </w:tc>
        <w:tc>
          <w:tcPr>
            <w:tcW w:w="2270" w:type="dxa"/>
          </w:tcPr>
          <w:p w14:paraId="47A2DB4D" w14:textId="77777777" w:rsidR="00D21B2B" w:rsidRPr="00FD0425" w:rsidRDefault="00D21B2B" w:rsidP="00A64837">
            <w:pPr>
              <w:pStyle w:val="TAL"/>
            </w:pPr>
          </w:p>
        </w:tc>
        <w:tc>
          <w:tcPr>
            <w:tcW w:w="1134" w:type="dxa"/>
          </w:tcPr>
          <w:p w14:paraId="4DC3E9D2" w14:textId="77777777" w:rsidR="00D21B2B" w:rsidRPr="00FD0425" w:rsidRDefault="00D21B2B" w:rsidP="00A64837">
            <w:pPr>
              <w:pStyle w:val="TAC"/>
              <w:rPr>
                <w:lang w:eastAsia="zh-CN"/>
              </w:rPr>
            </w:pPr>
            <w:r w:rsidRPr="00FD0425">
              <w:rPr>
                <w:lang w:eastAsia="zh-CN"/>
              </w:rPr>
              <w:t>YES</w:t>
            </w:r>
          </w:p>
        </w:tc>
        <w:tc>
          <w:tcPr>
            <w:tcW w:w="1134" w:type="dxa"/>
          </w:tcPr>
          <w:p w14:paraId="6FEDF6C0" w14:textId="77777777" w:rsidR="00D21B2B" w:rsidRPr="00FD0425" w:rsidRDefault="00D21B2B" w:rsidP="00A64837">
            <w:pPr>
              <w:pStyle w:val="TAC"/>
              <w:rPr>
                <w:lang w:eastAsia="zh-CN"/>
              </w:rPr>
            </w:pPr>
            <w:r w:rsidRPr="00FD0425">
              <w:rPr>
                <w:lang w:eastAsia="zh-CN"/>
              </w:rPr>
              <w:t>reject</w:t>
            </w:r>
          </w:p>
        </w:tc>
      </w:tr>
      <w:tr w:rsidR="00D21B2B" w:rsidRPr="00FD0425" w14:paraId="07FB4657" w14:textId="77777777" w:rsidTr="00A64837">
        <w:tc>
          <w:tcPr>
            <w:tcW w:w="2576" w:type="dxa"/>
          </w:tcPr>
          <w:p w14:paraId="465DE168" w14:textId="77777777" w:rsidR="00D21B2B" w:rsidRPr="00FD0425" w:rsidRDefault="00D21B2B" w:rsidP="00A64837">
            <w:pPr>
              <w:pStyle w:val="TAL"/>
            </w:pPr>
            <w:r w:rsidRPr="00FD0425">
              <w:rPr>
                <w:rFonts w:eastAsia="Batang" w:cs="Arial"/>
                <w:szCs w:val="18"/>
                <w:lang w:eastAsia="ja-JP"/>
              </w:rPr>
              <w:t>Desired Activity Notification Level</w:t>
            </w:r>
          </w:p>
        </w:tc>
        <w:tc>
          <w:tcPr>
            <w:tcW w:w="1104" w:type="dxa"/>
          </w:tcPr>
          <w:p w14:paraId="1A9D261B" w14:textId="77777777" w:rsidR="00D21B2B" w:rsidRPr="00FD0425" w:rsidRDefault="00D21B2B" w:rsidP="00A64837">
            <w:pPr>
              <w:pStyle w:val="TAL"/>
            </w:pPr>
            <w:r w:rsidRPr="00FD0425">
              <w:rPr>
                <w:lang w:eastAsia="ja-JP"/>
              </w:rPr>
              <w:t>O</w:t>
            </w:r>
          </w:p>
        </w:tc>
        <w:tc>
          <w:tcPr>
            <w:tcW w:w="1022" w:type="dxa"/>
          </w:tcPr>
          <w:p w14:paraId="19CB8CB0" w14:textId="77777777" w:rsidR="00D21B2B" w:rsidRPr="00FD0425" w:rsidRDefault="00D21B2B" w:rsidP="00A64837">
            <w:pPr>
              <w:pStyle w:val="TAL"/>
            </w:pPr>
          </w:p>
        </w:tc>
        <w:tc>
          <w:tcPr>
            <w:tcW w:w="1276" w:type="dxa"/>
          </w:tcPr>
          <w:p w14:paraId="30E0FC3A" w14:textId="77777777" w:rsidR="00D21B2B" w:rsidRPr="00FD0425" w:rsidRDefault="00D21B2B" w:rsidP="00A64837">
            <w:pPr>
              <w:pStyle w:val="TAL"/>
            </w:pPr>
            <w:r w:rsidRPr="00FD0425">
              <w:rPr>
                <w:rFonts w:cs="Arial"/>
                <w:szCs w:val="18"/>
                <w:lang w:eastAsia="ja-JP"/>
              </w:rPr>
              <w:t>9.2.3.77</w:t>
            </w:r>
          </w:p>
        </w:tc>
        <w:tc>
          <w:tcPr>
            <w:tcW w:w="2270" w:type="dxa"/>
          </w:tcPr>
          <w:p w14:paraId="42391111" w14:textId="77777777" w:rsidR="00D21B2B" w:rsidRPr="00FD0425" w:rsidRDefault="00D21B2B" w:rsidP="00A64837">
            <w:pPr>
              <w:pStyle w:val="TAL"/>
            </w:pPr>
          </w:p>
        </w:tc>
        <w:tc>
          <w:tcPr>
            <w:tcW w:w="1134" w:type="dxa"/>
          </w:tcPr>
          <w:p w14:paraId="22508468" w14:textId="77777777" w:rsidR="00D21B2B" w:rsidRPr="00FD0425" w:rsidRDefault="00D21B2B" w:rsidP="00A64837">
            <w:pPr>
              <w:pStyle w:val="TAC"/>
              <w:rPr>
                <w:lang w:eastAsia="zh-CN"/>
              </w:rPr>
            </w:pPr>
            <w:r w:rsidRPr="00FD0425">
              <w:rPr>
                <w:rFonts w:cs="Arial"/>
                <w:szCs w:val="18"/>
                <w:lang w:eastAsia="ja-JP"/>
              </w:rPr>
              <w:t>YES</w:t>
            </w:r>
          </w:p>
        </w:tc>
        <w:tc>
          <w:tcPr>
            <w:tcW w:w="1134" w:type="dxa"/>
          </w:tcPr>
          <w:p w14:paraId="05F44B59" w14:textId="77777777" w:rsidR="00D21B2B" w:rsidRPr="00FD0425" w:rsidRDefault="00D21B2B" w:rsidP="00A64837">
            <w:pPr>
              <w:pStyle w:val="TAC"/>
              <w:rPr>
                <w:lang w:eastAsia="zh-CN"/>
              </w:rPr>
            </w:pPr>
            <w:r w:rsidRPr="00FD0425">
              <w:rPr>
                <w:rFonts w:cs="Arial"/>
                <w:szCs w:val="18"/>
                <w:lang w:eastAsia="ja-JP"/>
              </w:rPr>
              <w:t>ignore</w:t>
            </w:r>
          </w:p>
        </w:tc>
      </w:tr>
      <w:tr w:rsidR="00D21B2B" w:rsidRPr="00FD0425" w14:paraId="7C94AA3E" w14:textId="77777777" w:rsidTr="00A64837">
        <w:tc>
          <w:tcPr>
            <w:tcW w:w="2576" w:type="dxa"/>
          </w:tcPr>
          <w:p w14:paraId="4DC62323" w14:textId="77777777" w:rsidR="00D21B2B" w:rsidRPr="00FD0425" w:rsidRDefault="00D21B2B" w:rsidP="00A64837">
            <w:pPr>
              <w:pStyle w:val="TAL"/>
              <w:rPr>
                <w:rFonts w:eastAsia="Batang" w:cs="Arial"/>
                <w:szCs w:val="18"/>
                <w:lang w:eastAsia="ja-JP"/>
              </w:rPr>
            </w:pPr>
            <w:r w:rsidRPr="00FD0425">
              <w:t>Available DRB IDs</w:t>
            </w:r>
          </w:p>
        </w:tc>
        <w:tc>
          <w:tcPr>
            <w:tcW w:w="1104" w:type="dxa"/>
          </w:tcPr>
          <w:p w14:paraId="453EE402" w14:textId="77777777" w:rsidR="00D21B2B" w:rsidRPr="00FD0425" w:rsidRDefault="00D21B2B" w:rsidP="00A64837">
            <w:pPr>
              <w:pStyle w:val="TAL"/>
              <w:rPr>
                <w:lang w:eastAsia="ja-JP"/>
              </w:rPr>
            </w:pPr>
            <w:r w:rsidRPr="00FD0425">
              <w:t>C-ifSNterminated</w:t>
            </w:r>
          </w:p>
        </w:tc>
        <w:tc>
          <w:tcPr>
            <w:tcW w:w="1022" w:type="dxa"/>
          </w:tcPr>
          <w:p w14:paraId="18BE08F4" w14:textId="77777777" w:rsidR="00D21B2B" w:rsidRPr="00FD0425" w:rsidRDefault="00D21B2B" w:rsidP="00A64837">
            <w:pPr>
              <w:pStyle w:val="TAL"/>
            </w:pPr>
          </w:p>
        </w:tc>
        <w:tc>
          <w:tcPr>
            <w:tcW w:w="1276" w:type="dxa"/>
          </w:tcPr>
          <w:p w14:paraId="4D6A4584" w14:textId="77777777" w:rsidR="00D21B2B" w:rsidRPr="00FD0425" w:rsidRDefault="00D21B2B" w:rsidP="00A64837">
            <w:pPr>
              <w:pStyle w:val="TAL"/>
            </w:pPr>
            <w:r w:rsidRPr="00FD0425">
              <w:t>DRB List</w:t>
            </w:r>
          </w:p>
          <w:p w14:paraId="00F9C0BC" w14:textId="77777777" w:rsidR="00D21B2B" w:rsidRPr="00FD0425" w:rsidRDefault="00D21B2B" w:rsidP="00A64837">
            <w:pPr>
              <w:pStyle w:val="TAL"/>
            </w:pPr>
            <w:r w:rsidRPr="00FD0425">
              <w:t>9.2.1.29</w:t>
            </w:r>
          </w:p>
        </w:tc>
        <w:tc>
          <w:tcPr>
            <w:tcW w:w="2270" w:type="dxa"/>
          </w:tcPr>
          <w:p w14:paraId="08638F5E" w14:textId="77777777" w:rsidR="00D21B2B" w:rsidRPr="00FD0425" w:rsidRDefault="00D21B2B" w:rsidP="00A64837">
            <w:pPr>
              <w:pStyle w:val="TAL"/>
            </w:pPr>
            <w:r w:rsidRPr="00FD0425">
              <w:t>Indicates the list of DRB IDs that the S-NG-RAN node may use for SN-terminated bearers.</w:t>
            </w:r>
          </w:p>
        </w:tc>
        <w:tc>
          <w:tcPr>
            <w:tcW w:w="1134" w:type="dxa"/>
          </w:tcPr>
          <w:p w14:paraId="6E7FBCEC" w14:textId="77777777" w:rsidR="00D21B2B" w:rsidRPr="00FD0425" w:rsidRDefault="00D21B2B" w:rsidP="00A64837">
            <w:pPr>
              <w:pStyle w:val="TAC"/>
              <w:rPr>
                <w:rFonts w:cs="Arial"/>
                <w:szCs w:val="18"/>
                <w:lang w:eastAsia="ja-JP"/>
              </w:rPr>
            </w:pPr>
            <w:r w:rsidRPr="00FD0425">
              <w:rPr>
                <w:lang w:eastAsia="zh-CN"/>
              </w:rPr>
              <w:t>YES</w:t>
            </w:r>
          </w:p>
        </w:tc>
        <w:tc>
          <w:tcPr>
            <w:tcW w:w="1134" w:type="dxa"/>
          </w:tcPr>
          <w:p w14:paraId="357FA2C8" w14:textId="77777777" w:rsidR="00D21B2B" w:rsidRPr="00FD0425" w:rsidRDefault="00D21B2B" w:rsidP="00A64837">
            <w:pPr>
              <w:pStyle w:val="TAC"/>
              <w:rPr>
                <w:rFonts w:cs="Arial"/>
                <w:szCs w:val="18"/>
                <w:lang w:eastAsia="ja-JP"/>
              </w:rPr>
            </w:pPr>
            <w:r w:rsidRPr="00FD0425">
              <w:rPr>
                <w:lang w:eastAsia="zh-CN"/>
              </w:rPr>
              <w:t>reject</w:t>
            </w:r>
          </w:p>
        </w:tc>
      </w:tr>
      <w:tr w:rsidR="00D21B2B" w:rsidRPr="00FD0425" w14:paraId="2029C095" w14:textId="77777777" w:rsidTr="00A64837">
        <w:tc>
          <w:tcPr>
            <w:tcW w:w="2576" w:type="dxa"/>
          </w:tcPr>
          <w:p w14:paraId="6E5419B0" w14:textId="77777777" w:rsidR="00D21B2B" w:rsidRPr="00FD0425" w:rsidRDefault="00D21B2B" w:rsidP="00A64837">
            <w:pPr>
              <w:pStyle w:val="TAL"/>
            </w:pPr>
            <w:r w:rsidRPr="00FD0425">
              <w:rPr>
                <w:bCs/>
                <w:lang w:eastAsia="ja-JP"/>
              </w:rPr>
              <w:t>S-NG-RAN node Maximum Integrity Protected Data Rate Uplink</w:t>
            </w:r>
          </w:p>
        </w:tc>
        <w:tc>
          <w:tcPr>
            <w:tcW w:w="1104" w:type="dxa"/>
          </w:tcPr>
          <w:p w14:paraId="2B6A56DF" w14:textId="77777777" w:rsidR="00D21B2B" w:rsidRPr="00FD0425" w:rsidRDefault="00D21B2B" w:rsidP="00A64837">
            <w:pPr>
              <w:pStyle w:val="TAL"/>
            </w:pPr>
            <w:r w:rsidRPr="00FD0425">
              <w:t>O</w:t>
            </w:r>
          </w:p>
        </w:tc>
        <w:tc>
          <w:tcPr>
            <w:tcW w:w="1022" w:type="dxa"/>
          </w:tcPr>
          <w:p w14:paraId="29936C13" w14:textId="77777777" w:rsidR="00D21B2B" w:rsidRPr="00FD0425" w:rsidRDefault="00D21B2B" w:rsidP="00A64837">
            <w:pPr>
              <w:pStyle w:val="TAL"/>
            </w:pPr>
          </w:p>
        </w:tc>
        <w:tc>
          <w:tcPr>
            <w:tcW w:w="1276" w:type="dxa"/>
          </w:tcPr>
          <w:p w14:paraId="17A5DE2F" w14:textId="77777777" w:rsidR="00D21B2B" w:rsidRPr="00FD0425" w:rsidRDefault="00D21B2B" w:rsidP="00A64837">
            <w:pPr>
              <w:pStyle w:val="TAL"/>
            </w:pPr>
            <w:r w:rsidRPr="00FD0425">
              <w:t>Bit Rate</w:t>
            </w:r>
          </w:p>
          <w:p w14:paraId="51497D47" w14:textId="77777777" w:rsidR="00D21B2B" w:rsidRPr="00FD0425" w:rsidRDefault="00D21B2B" w:rsidP="00A64837">
            <w:pPr>
              <w:pStyle w:val="TAL"/>
            </w:pPr>
            <w:r w:rsidRPr="00FD0425">
              <w:t>9.2.3.4</w:t>
            </w:r>
          </w:p>
        </w:tc>
        <w:tc>
          <w:tcPr>
            <w:tcW w:w="2270" w:type="dxa"/>
          </w:tcPr>
          <w:p w14:paraId="0B57DC38" w14:textId="77777777" w:rsidR="00D21B2B" w:rsidRPr="00FD0425" w:rsidRDefault="00D21B2B" w:rsidP="00A64837">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44A81880" w14:textId="77777777" w:rsidR="00D21B2B" w:rsidRPr="00FD0425" w:rsidRDefault="00D21B2B" w:rsidP="00A64837">
            <w:pPr>
              <w:pStyle w:val="TAC"/>
              <w:rPr>
                <w:lang w:eastAsia="zh-CN"/>
              </w:rPr>
            </w:pPr>
            <w:r w:rsidRPr="00FD0425">
              <w:rPr>
                <w:lang w:eastAsia="zh-CN"/>
              </w:rPr>
              <w:t>YES</w:t>
            </w:r>
          </w:p>
        </w:tc>
        <w:tc>
          <w:tcPr>
            <w:tcW w:w="1134" w:type="dxa"/>
          </w:tcPr>
          <w:p w14:paraId="7FC0BD43" w14:textId="77777777" w:rsidR="00D21B2B" w:rsidRPr="00FD0425" w:rsidRDefault="00D21B2B" w:rsidP="00A64837">
            <w:pPr>
              <w:pStyle w:val="TAC"/>
              <w:rPr>
                <w:lang w:eastAsia="zh-CN"/>
              </w:rPr>
            </w:pPr>
            <w:r w:rsidRPr="00FD0425">
              <w:rPr>
                <w:lang w:eastAsia="zh-CN"/>
              </w:rPr>
              <w:t>reject</w:t>
            </w:r>
          </w:p>
        </w:tc>
      </w:tr>
      <w:tr w:rsidR="00D21B2B" w:rsidRPr="00FD0425" w14:paraId="3E0F4B61" w14:textId="77777777" w:rsidTr="00A64837">
        <w:tc>
          <w:tcPr>
            <w:tcW w:w="2576" w:type="dxa"/>
          </w:tcPr>
          <w:p w14:paraId="7CCDD6BD" w14:textId="77777777" w:rsidR="00D21B2B" w:rsidRPr="00FD0425" w:rsidRDefault="00D21B2B" w:rsidP="00A64837">
            <w:pPr>
              <w:pStyle w:val="TAL"/>
              <w:rPr>
                <w:rFonts w:cs="Arial"/>
                <w:lang w:eastAsia="zh-CN"/>
              </w:rPr>
            </w:pPr>
            <w:r w:rsidRPr="00FD0425">
              <w:rPr>
                <w:bCs/>
                <w:lang w:eastAsia="ja-JP"/>
              </w:rPr>
              <w:t>S-NG-RAN node Maximum Integrity Protected Data Rate Downlink</w:t>
            </w:r>
          </w:p>
        </w:tc>
        <w:tc>
          <w:tcPr>
            <w:tcW w:w="1104" w:type="dxa"/>
          </w:tcPr>
          <w:p w14:paraId="7FB3FCDA" w14:textId="77777777" w:rsidR="00D21B2B" w:rsidRPr="00FD0425" w:rsidRDefault="00D21B2B" w:rsidP="00A64837">
            <w:pPr>
              <w:pStyle w:val="TAL"/>
              <w:rPr>
                <w:lang w:eastAsia="zh-CN"/>
              </w:rPr>
            </w:pPr>
            <w:r w:rsidRPr="00FD0425">
              <w:t>O</w:t>
            </w:r>
          </w:p>
        </w:tc>
        <w:tc>
          <w:tcPr>
            <w:tcW w:w="1022" w:type="dxa"/>
          </w:tcPr>
          <w:p w14:paraId="36F8427D" w14:textId="77777777" w:rsidR="00D21B2B" w:rsidRPr="00FD0425" w:rsidRDefault="00D21B2B" w:rsidP="00A64837">
            <w:pPr>
              <w:pStyle w:val="TAL"/>
            </w:pPr>
          </w:p>
        </w:tc>
        <w:tc>
          <w:tcPr>
            <w:tcW w:w="1276" w:type="dxa"/>
          </w:tcPr>
          <w:p w14:paraId="6D1B82A9" w14:textId="77777777" w:rsidR="00D21B2B" w:rsidRPr="00FD0425" w:rsidRDefault="00D21B2B" w:rsidP="00A64837">
            <w:pPr>
              <w:pStyle w:val="TAL"/>
            </w:pPr>
            <w:r w:rsidRPr="00FD0425">
              <w:t>Bit Rate</w:t>
            </w:r>
          </w:p>
          <w:p w14:paraId="537071A6" w14:textId="77777777" w:rsidR="00D21B2B" w:rsidRPr="00FD0425" w:rsidRDefault="00D21B2B" w:rsidP="00A64837">
            <w:pPr>
              <w:pStyle w:val="TAL"/>
              <w:rPr>
                <w:rFonts w:cs="Arial"/>
                <w:lang w:eastAsia="ja-JP"/>
              </w:rPr>
            </w:pPr>
            <w:r w:rsidRPr="00FD0425">
              <w:t>9.2.3.4</w:t>
            </w:r>
          </w:p>
        </w:tc>
        <w:tc>
          <w:tcPr>
            <w:tcW w:w="2270" w:type="dxa"/>
          </w:tcPr>
          <w:p w14:paraId="1BC4C8A5" w14:textId="77777777" w:rsidR="00D21B2B" w:rsidRPr="00FD0425" w:rsidRDefault="00D21B2B" w:rsidP="00A64837">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67522586" w14:textId="77777777" w:rsidR="00D21B2B" w:rsidRPr="00FD0425" w:rsidRDefault="00D21B2B" w:rsidP="00A64837">
            <w:pPr>
              <w:pStyle w:val="TAC"/>
            </w:pPr>
            <w:r w:rsidRPr="00FD0425">
              <w:rPr>
                <w:lang w:eastAsia="zh-CN"/>
              </w:rPr>
              <w:t>YES</w:t>
            </w:r>
          </w:p>
        </w:tc>
        <w:tc>
          <w:tcPr>
            <w:tcW w:w="1134" w:type="dxa"/>
          </w:tcPr>
          <w:p w14:paraId="55767FBD" w14:textId="77777777" w:rsidR="00D21B2B" w:rsidRPr="00FD0425" w:rsidRDefault="00D21B2B" w:rsidP="00A64837">
            <w:pPr>
              <w:pStyle w:val="TAC"/>
              <w:rPr>
                <w:lang w:eastAsia="zh-CN"/>
              </w:rPr>
            </w:pPr>
            <w:r w:rsidRPr="00FD0425">
              <w:rPr>
                <w:lang w:eastAsia="zh-CN"/>
              </w:rPr>
              <w:t>reject</w:t>
            </w:r>
          </w:p>
        </w:tc>
      </w:tr>
      <w:tr w:rsidR="00D21B2B" w:rsidRPr="00FD0425" w14:paraId="5FB7C239" w14:textId="77777777" w:rsidTr="00A64837">
        <w:tc>
          <w:tcPr>
            <w:tcW w:w="2576" w:type="dxa"/>
          </w:tcPr>
          <w:p w14:paraId="6BCB9A48" w14:textId="77777777" w:rsidR="00D21B2B" w:rsidRPr="00FD0425" w:rsidRDefault="00D21B2B" w:rsidP="00A64837">
            <w:pPr>
              <w:pStyle w:val="TAL"/>
              <w:rPr>
                <w:bCs/>
                <w:lang w:eastAsia="ja-JP"/>
              </w:rPr>
            </w:pPr>
            <w:r w:rsidRPr="00FD0425">
              <w:rPr>
                <w:rFonts w:cs="Arial"/>
                <w:lang w:eastAsia="zh-CN"/>
              </w:rPr>
              <w:t>Location Information at S-NODE reporting</w:t>
            </w:r>
          </w:p>
        </w:tc>
        <w:tc>
          <w:tcPr>
            <w:tcW w:w="1104" w:type="dxa"/>
          </w:tcPr>
          <w:p w14:paraId="7CEAB862" w14:textId="77777777" w:rsidR="00D21B2B" w:rsidRPr="00FD0425" w:rsidRDefault="00D21B2B" w:rsidP="00A64837">
            <w:pPr>
              <w:pStyle w:val="TAL"/>
            </w:pPr>
            <w:r w:rsidRPr="00FD0425">
              <w:rPr>
                <w:lang w:eastAsia="zh-CN"/>
              </w:rPr>
              <w:t>O</w:t>
            </w:r>
          </w:p>
        </w:tc>
        <w:tc>
          <w:tcPr>
            <w:tcW w:w="1022" w:type="dxa"/>
          </w:tcPr>
          <w:p w14:paraId="53B08E19" w14:textId="77777777" w:rsidR="00D21B2B" w:rsidRPr="00FD0425" w:rsidRDefault="00D21B2B" w:rsidP="00A64837">
            <w:pPr>
              <w:pStyle w:val="TAL"/>
            </w:pPr>
          </w:p>
        </w:tc>
        <w:tc>
          <w:tcPr>
            <w:tcW w:w="1276" w:type="dxa"/>
          </w:tcPr>
          <w:p w14:paraId="374830B8" w14:textId="77777777" w:rsidR="00D21B2B" w:rsidRPr="00FD0425" w:rsidRDefault="00D21B2B" w:rsidP="00A64837">
            <w:pPr>
              <w:pStyle w:val="TAL"/>
            </w:pPr>
            <w:r w:rsidRPr="00FD0425">
              <w:rPr>
                <w:rFonts w:cs="Arial"/>
                <w:lang w:eastAsia="ja-JP"/>
              </w:rPr>
              <w:t>ENUMERATED (pscell, ...)</w:t>
            </w:r>
          </w:p>
        </w:tc>
        <w:tc>
          <w:tcPr>
            <w:tcW w:w="2270" w:type="dxa"/>
          </w:tcPr>
          <w:p w14:paraId="6781E24D" w14:textId="77777777" w:rsidR="00D21B2B" w:rsidRPr="00FD0425" w:rsidRDefault="00D21B2B" w:rsidP="00A64837">
            <w:pPr>
              <w:pStyle w:val="TAL"/>
              <w:rPr>
                <w:lang w:eastAsia="zh-CN"/>
              </w:rPr>
            </w:pPr>
            <w:r w:rsidRPr="00FD0425">
              <w:rPr>
                <w:lang w:eastAsia="zh-CN"/>
              </w:rPr>
              <w:t>Indicates that the user’s Location Information at S-NODE is to be provided.</w:t>
            </w:r>
          </w:p>
        </w:tc>
        <w:tc>
          <w:tcPr>
            <w:tcW w:w="1134" w:type="dxa"/>
          </w:tcPr>
          <w:p w14:paraId="7CD38D8B" w14:textId="77777777" w:rsidR="00D21B2B" w:rsidRPr="00FD0425" w:rsidRDefault="00D21B2B" w:rsidP="00A64837">
            <w:pPr>
              <w:pStyle w:val="TAC"/>
              <w:rPr>
                <w:lang w:eastAsia="zh-CN"/>
              </w:rPr>
            </w:pPr>
            <w:r w:rsidRPr="00FD0425">
              <w:t>YES</w:t>
            </w:r>
          </w:p>
        </w:tc>
        <w:tc>
          <w:tcPr>
            <w:tcW w:w="1134" w:type="dxa"/>
          </w:tcPr>
          <w:p w14:paraId="5AEA0B13" w14:textId="77777777" w:rsidR="00D21B2B" w:rsidRPr="00FD0425" w:rsidRDefault="00D21B2B" w:rsidP="00A64837">
            <w:pPr>
              <w:pStyle w:val="TAC"/>
              <w:rPr>
                <w:lang w:eastAsia="zh-CN"/>
              </w:rPr>
            </w:pPr>
            <w:r w:rsidRPr="00FD0425">
              <w:rPr>
                <w:lang w:eastAsia="zh-CN"/>
              </w:rPr>
              <w:t>ignore</w:t>
            </w:r>
          </w:p>
        </w:tc>
      </w:tr>
      <w:tr w:rsidR="00D21B2B" w:rsidRPr="00FD0425" w14:paraId="5EB9A8A4" w14:textId="77777777" w:rsidTr="00A64837">
        <w:tc>
          <w:tcPr>
            <w:tcW w:w="2576" w:type="dxa"/>
          </w:tcPr>
          <w:p w14:paraId="27A2FB3F" w14:textId="77777777" w:rsidR="00D21B2B" w:rsidRPr="00FD0425" w:rsidRDefault="00D21B2B" w:rsidP="00A64837">
            <w:pPr>
              <w:pStyle w:val="TAL"/>
              <w:rPr>
                <w:bCs/>
                <w:lang w:eastAsia="ja-JP"/>
              </w:rPr>
            </w:pPr>
            <w:r w:rsidRPr="00FD0425">
              <w:rPr>
                <w:lang w:eastAsia="ja-JP"/>
              </w:rPr>
              <w:t>MR-DC Resource Coordination Information</w:t>
            </w:r>
          </w:p>
        </w:tc>
        <w:tc>
          <w:tcPr>
            <w:tcW w:w="1104" w:type="dxa"/>
          </w:tcPr>
          <w:p w14:paraId="328D6100" w14:textId="77777777" w:rsidR="00D21B2B" w:rsidRPr="00FD0425" w:rsidRDefault="00D21B2B" w:rsidP="00A64837">
            <w:pPr>
              <w:pStyle w:val="TAL"/>
            </w:pPr>
            <w:r w:rsidRPr="00FD0425">
              <w:t>O</w:t>
            </w:r>
          </w:p>
        </w:tc>
        <w:tc>
          <w:tcPr>
            <w:tcW w:w="1022" w:type="dxa"/>
          </w:tcPr>
          <w:p w14:paraId="74CF10EB" w14:textId="77777777" w:rsidR="00D21B2B" w:rsidRPr="00FD0425" w:rsidRDefault="00D21B2B" w:rsidP="00A64837">
            <w:pPr>
              <w:pStyle w:val="TAL"/>
            </w:pPr>
          </w:p>
        </w:tc>
        <w:tc>
          <w:tcPr>
            <w:tcW w:w="1276" w:type="dxa"/>
          </w:tcPr>
          <w:p w14:paraId="46C8F1FE" w14:textId="77777777" w:rsidR="00D21B2B" w:rsidRPr="00FD0425" w:rsidRDefault="00D21B2B" w:rsidP="00A64837">
            <w:pPr>
              <w:pStyle w:val="TAL"/>
            </w:pPr>
            <w:r w:rsidRPr="00FD0425">
              <w:t>9.2.2.33</w:t>
            </w:r>
          </w:p>
        </w:tc>
        <w:tc>
          <w:tcPr>
            <w:tcW w:w="2270" w:type="dxa"/>
          </w:tcPr>
          <w:p w14:paraId="25F88966" w14:textId="77777777" w:rsidR="00D21B2B" w:rsidRPr="00FD0425" w:rsidRDefault="00D21B2B" w:rsidP="00A64837">
            <w:pPr>
              <w:pStyle w:val="TAL"/>
              <w:rPr>
                <w:lang w:eastAsia="zh-CN"/>
              </w:rPr>
            </w:pPr>
            <w:r w:rsidRPr="00FD0425">
              <w:t xml:space="preserve">Information used to coordinate resource utilisation between M-NG-RAN node and S-NG-RAN node. </w:t>
            </w:r>
          </w:p>
        </w:tc>
        <w:tc>
          <w:tcPr>
            <w:tcW w:w="1134" w:type="dxa"/>
          </w:tcPr>
          <w:p w14:paraId="4ABBC5A7" w14:textId="77777777" w:rsidR="00D21B2B" w:rsidRPr="00FD0425" w:rsidRDefault="00D21B2B" w:rsidP="00A64837">
            <w:pPr>
              <w:pStyle w:val="TAC"/>
              <w:rPr>
                <w:lang w:eastAsia="zh-CN"/>
              </w:rPr>
            </w:pPr>
            <w:r w:rsidRPr="00FD0425">
              <w:rPr>
                <w:lang w:eastAsia="zh-CN"/>
              </w:rPr>
              <w:t>YES</w:t>
            </w:r>
          </w:p>
        </w:tc>
        <w:tc>
          <w:tcPr>
            <w:tcW w:w="1134" w:type="dxa"/>
          </w:tcPr>
          <w:p w14:paraId="209A68F8" w14:textId="77777777" w:rsidR="00D21B2B" w:rsidRPr="00FD0425" w:rsidRDefault="00D21B2B" w:rsidP="00A64837">
            <w:pPr>
              <w:pStyle w:val="TAC"/>
              <w:rPr>
                <w:lang w:eastAsia="zh-CN"/>
              </w:rPr>
            </w:pPr>
            <w:r w:rsidRPr="00FD0425">
              <w:rPr>
                <w:lang w:eastAsia="zh-CN"/>
              </w:rPr>
              <w:t>ignore</w:t>
            </w:r>
          </w:p>
        </w:tc>
      </w:tr>
      <w:tr w:rsidR="00D21B2B" w:rsidRPr="00FD0425" w14:paraId="4921E2F5" w14:textId="77777777" w:rsidTr="00A64837">
        <w:tc>
          <w:tcPr>
            <w:tcW w:w="2576" w:type="dxa"/>
          </w:tcPr>
          <w:p w14:paraId="13877E69" w14:textId="77777777" w:rsidR="00D21B2B" w:rsidRPr="00FD0425" w:rsidRDefault="00D21B2B" w:rsidP="00A64837">
            <w:pPr>
              <w:pStyle w:val="TAL"/>
              <w:rPr>
                <w:lang w:eastAsia="ja-JP"/>
              </w:rPr>
            </w:pPr>
            <w:r w:rsidRPr="00FD0425">
              <w:rPr>
                <w:bCs/>
                <w:lang w:eastAsia="ja-JP"/>
              </w:rPr>
              <w:t>Masked IMEISV</w:t>
            </w:r>
          </w:p>
        </w:tc>
        <w:tc>
          <w:tcPr>
            <w:tcW w:w="1104" w:type="dxa"/>
          </w:tcPr>
          <w:p w14:paraId="50094C06" w14:textId="77777777" w:rsidR="00D21B2B" w:rsidRPr="00FD0425" w:rsidRDefault="00D21B2B" w:rsidP="00A64837">
            <w:pPr>
              <w:pStyle w:val="TAL"/>
            </w:pPr>
            <w:r w:rsidRPr="00FD0425">
              <w:t>O</w:t>
            </w:r>
          </w:p>
        </w:tc>
        <w:tc>
          <w:tcPr>
            <w:tcW w:w="1022" w:type="dxa"/>
          </w:tcPr>
          <w:p w14:paraId="0FB65FC5" w14:textId="77777777" w:rsidR="00D21B2B" w:rsidRPr="00FD0425" w:rsidRDefault="00D21B2B" w:rsidP="00A64837">
            <w:pPr>
              <w:pStyle w:val="TAL"/>
            </w:pPr>
          </w:p>
        </w:tc>
        <w:tc>
          <w:tcPr>
            <w:tcW w:w="1276" w:type="dxa"/>
          </w:tcPr>
          <w:p w14:paraId="6284B705" w14:textId="77777777" w:rsidR="00D21B2B" w:rsidRPr="00FD0425" w:rsidRDefault="00D21B2B" w:rsidP="00A64837">
            <w:pPr>
              <w:pStyle w:val="TAL"/>
            </w:pPr>
            <w:r w:rsidRPr="00FD0425">
              <w:t>9.2.3.32</w:t>
            </w:r>
          </w:p>
        </w:tc>
        <w:tc>
          <w:tcPr>
            <w:tcW w:w="2270" w:type="dxa"/>
          </w:tcPr>
          <w:p w14:paraId="186E2C56" w14:textId="77777777" w:rsidR="00D21B2B" w:rsidRPr="00FD0425" w:rsidRDefault="00D21B2B" w:rsidP="00A64837">
            <w:pPr>
              <w:pStyle w:val="TAL"/>
            </w:pPr>
          </w:p>
        </w:tc>
        <w:tc>
          <w:tcPr>
            <w:tcW w:w="1134" w:type="dxa"/>
          </w:tcPr>
          <w:p w14:paraId="55A799D6" w14:textId="77777777" w:rsidR="00D21B2B" w:rsidRPr="00FD0425" w:rsidRDefault="00D21B2B" w:rsidP="00A64837">
            <w:pPr>
              <w:pStyle w:val="TAC"/>
              <w:rPr>
                <w:lang w:eastAsia="zh-CN"/>
              </w:rPr>
            </w:pPr>
            <w:r w:rsidRPr="00FD0425">
              <w:rPr>
                <w:lang w:eastAsia="zh-CN"/>
              </w:rPr>
              <w:t>YES</w:t>
            </w:r>
          </w:p>
        </w:tc>
        <w:tc>
          <w:tcPr>
            <w:tcW w:w="1134" w:type="dxa"/>
          </w:tcPr>
          <w:p w14:paraId="19C5823B" w14:textId="77777777" w:rsidR="00D21B2B" w:rsidRPr="00FD0425" w:rsidRDefault="00D21B2B" w:rsidP="00A64837">
            <w:pPr>
              <w:pStyle w:val="TAC"/>
              <w:rPr>
                <w:lang w:eastAsia="zh-CN"/>
              </w:rPr>
            </w:pPr>
            <w:r w:rsidRPr="00FD0425">
              <w:rPr>
                <w:lang w:eastAsia="zh-CN"/>
              </w:rPr>
              <w:t>ignore</w:t>
            </w:r>
          </w:p>
        </w:tc>
      </w:tr>
      <w:tr w:rsidR="00D21B2B" w:rsidRPr="00FD0425" w14:paraId="3FF127E4" w14:textId="77777777" w:rsidTr="00A64837">
        <w:tc>
          <w:tcPr>
            <w:tcW w:w="2576" w:type="dxa"/>
          </w:tcPr>
          <w:p w14:paraId="340C9C75" w14:textId="77777777" w:rsidR="00D21B2B" w:rsidRPr="00FD0425" w:rsidRDefault="00D21B2B" w:rsidP="00A64837">
            <w:pPr>
              <w:pStyle w:val="TAL"/>
              <w:rPr>
                <w:bCs/>
                <w:lang w:eastAsia="ja-JP"/>
              </w:rPr>
            </w:pPr>
            <w:r w:rsidRPr="00FD0425">
              <w:rPr>
                <w:rFonts w:eastAsia="宋体" w:hint="eastAsia"/>
                <w:bCs/>
                <w:lang w:eastAsia="zh-CN"/>
              </w:rPr>
              <w:t>NE-DC TDM Pattern</w:t>
            </w:r>
          </w:p>
        </w:tc>
        <w:tc>
          <w:tcPr>
            <w:tcW w:w="1104" w:type="dxa"/>
          </w:tcPr>
          <w:p w14:paraId="62DB0AF8" w14:textId="77777777" w:rsidR="00D21B2B" w:rsidRPr="00FD0425" w:rsidRDefault="00D21B2B" w:rsidP="00A64837">
            <w:pPr>
              <w:pStyle w:val="TAL"/>
            </w:pPr>
            <w:r w:rsidRPr="00FD0425">
              <w:rPr>
                <w:rFonts w:eastAsia="宋体" w:hint="eastAsia"/>
                <w:lang w:eastAsia="zh-CN"/>
              </w:rPr>
              <w:t>O</w:t>
            </w:r>
          </w:p>
        </w:tc>
        <w:tc>
          <w:tcPr>
            <w:tcW w:w="1022" w:type="dxa"/>
          </w:tcPr>
          <w:p w14:paraId="0840BD77" w14:textId="77777777" w:rsidR="00D21B2B" w:rsidRPr="00FD0425" w:rsidRDefault="00D21B2B" w:rsidP="00A64837">
            <w:pPr>
              <w:pStyle w:val="TAL"/>
            </w:pPr>
          </w:p>
        </w:tc>
        <w:tc>
          <w:tcPr>
            <w:tcW w:w="1276" w:type="dxa"/>
          </w:tcPr>
          <w:p w14:paraId="36B12AE3" w14:textId="77777777" w:rsidR="00D21B2B" w:rsidRPr="00FD0425" w:rsidRDefault="00D21B2B" w:rsidP="00A64837">
            <w:pPr>
              <w:pStyle w:val="TAL"/>
            </w:pPr>
            <w:r w:rsidRPr="00FD0425">
              <w:rPr>
                <w:rFonts w:eastAsia="宋体" w:hint="eastAsia"/>
                <w:lang w:eastAsia="zh-CN"/>
              </w:rPr>
              <w:t>9.2.2.38</w:t>
            </w:r>
          </w:p>
        </w:tc>
        <w:tc>
          <w:tcPr>
            <w:tcW w:w="2270" w:type="dxa"/>
          </w:tcPr>
          <w:p w14:paraId="45C72A32" w14:textId="77777777" w:rsidR="00D21B2B" w:rsidRPr="00FD0425" w:rsidRDefault="00D21B2B" w:rsidP="00A64837">
            <w:pPr>
              <w:pStyle w:val="TAL"/>
            </w:pPr>
          </w:p>
        </w:tc>
        <w:tc>
          <w:tcPr>
            <w:tcW w:w="1134" w:type="dxa"/>
          </w:tcPr>
          <w:p w14:paraId="04AA90F1" w14:textId="77777777" w:rsidR="00D21B2B" w:rsidRPr="00FD0425" w:rsidRDefault="00D21B2B" w:rsidP="00A64837">
            <w:pPr>
              <w:pStyle w:val="TAC"/>
              <w:rPr>
                <w:lang w:eastAsia="zh-CN"/>
              </w:rPr>
            </w:pPr>
            <w:r w:rsidRPr="00FD0425">
              <w:rPr>
                <w:rFonts w:eastAsia="宋体"/>
                <w:lang w:eastAsia="zh-CN"/>
              </w:rPr>
              <w:t>YES</w:t>
            </w:r>
          </w:p>
        </w:tc>
        <w:tc>
          <w:tcPr>
            <w:tcW w:w="1134" w:type="dxa"/>
          </w:tcPr>
          <w:p w14:paraId="1E8719B0" w14:textId="77777777" w:rsidR="00D21B2B" w:rsidRPr="00FD0425" w:rsidRDefault="00D21B2B" w:rsidP="00A64837">
            <w:pPr>
              <w:pStyle w:val="TAC"/>
              <w:rPr>
                <w:lang w:eastAsia="zh-CN"/>
              </w:rPr>
            </w:pPr>
            <w:r w:rsidRPr="00FD0425">
              <w:rPr>
                <w:rFonts w:eastAsia="宋体"/>
                <w:lang w:eastAsia="zh-CN"/>
              </w:rPr>
              <w:t>ignore</w:t>
            </w:r>
          </w:p>
        </w:tc>
      </w:tr>
      <w:tr w:rsidR="00D21B2B" w:rsidRPr="00FD0425" w14:paraId="571E5694" w14:textId="77777777" w:rsidTr="00A64837">
        <w:tc>
          <w:tcPr>
            <w:tcW w:w="2576" w:type="dxa"/>
            <w:tcBorders>
              <w:top w:val="single" w:sz="4" w:space="0" w:color="auto"/>
              <w:left w:val="single" w:sz="4" w:space="0" w:color="auto"/>
              <w:bottom w:val="single" w:sz="4" w:space="0" w:color="auto"/>
              <w:right w:val="single" w:sz="4" w:space="0" w:color="auto"/>
            </w:tcBorders>
          </w:tcPr>
          <w:p w14:paraId="21941D16" w14:textId="77777777" w:rsidR="00D21B2B" w:rsidRPr="00FD0425" w:rsidRDefault="00D21B2B" w:rsidP="00A64837">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4A2CA4DE" w14:textId="77777777" w:rsidR="00D21B2B" w:rsidRPr="00FD0425" w:rsidRDefault="00D21B2B" w:rsidP="00A64837">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DBDA441" w14:textId="77777777" w:rsidR="00D21B2B" w:rsidRPr="00FD0425" w:rsidRDefault="00D21B2B" w:rsidP="00A64837">
            <w:pPr>
              <w:pStyle w:val="TAL"/>
            </w:pPr>
          </w:p>
        </w:tc>
        <w:tc>
          <w:tcPr>
            <w:tcW w:w="1276" w:type="dxa"/>
            <w:tcBorders>
              <w:top w:val="single" w:sz="4" w:space="0" w:color="auto"/>
              <w:left w:val="single" w:sz="4" w:space="0" w:color="auto"/>
              <w:bottom w:val="single" w:sz="4" w:space="0" w:color="auto"/>
              <w:right w:val="single" w:sz="4" w:space="0" w:color="auto"/>
            </w:tcBorders>
          </w:tcPr>
          <w:p w14:paraId="5F530FA7" w14:textId="77777777" w:rsidR="00D21B2B" w:rsidRPr="00FD0425" w:rsidRDefault="00D21B2B" w:rsidP="00A64837">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108C62CC" w14:textId="77777777" w:rsidR="00D21B2B" w:rsidRPr="00FD0425" w:rsidRDefault="00D21B2B" w:rsidP="00A64837">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74B6D983" w14:textId="77777777" w:rsidR="00D21B2B" w:rsidRPr="00FD0425" w:rsidRDefault="00D21B2B" w:rsidP="00A64837">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5C379A4" w14:textId="77777777" w:rsidR="00D21B2B" w:rsidRPr="00FD0425" w:rsidRDefault="00D21B2B" w:rsidP="00A64837">
            <w:pPr>
              <w:pStyle w:val="TAC"/>
              <w:rPr>
                <w:lang w:eastAsia="zh-CN"/>
              </w:rPr>
            </w:pPr>
            <w:r w:rsidRPr="00FD0425">
              <w:rPr>
                <w:lang w:eastAsia="zh-CN"/>
              </w:rPr>
              <w:t>reject</w:t>
            </w:r>
          </w:p>
        </w:tc>
      </w:tr>
      <w:tr w:rsidR="00D21B2B" w:rsidRPr="00FD0425" w14:paraId="7E0E1DA8" w14:textId="77777777" w:rsidTr="00A64837">
        <w:tc>
          <w:tcPr>
            <w:tcW w:w="2576" w:type="dxa"/>
          </w:tcPr>
          <w:p w14:paraId="41EC48FA" w14:textId="77777777" w:rsidR="00D21B2B" w:rsidRPr="00FD0425" w:rsidRDefault="00D21B2B" w:rsidP="00A64837">
            <w:pPr>
              <w:pStyle w:val="TAL"/>
              <w:rPr>
                <w:bCs/>
                <w:lang w:eastAsia="zh-CN"/>
              </w:rPr>
            </w:pPr>
            <w:r w:rsidRPr="00FD0425">
              <w:rPr>
                <w:rFonts w:eastAsia="MS Mincho" w:cs="Arial"/>
                <w:lang w:eastAsia="ja-JP"/>
              </w:rPr>
              <w:t>Trace Activation</w:t>
            </w:r>
          </w:p>
        </w:tc>
        <w:tc>
          <w:tcPr>
            <w:tcW w:w="1104" w:type="dxa"/>
          </w:tcPr>
          <w:p w14:paraId="20B8772A" w14:textId="77777777" w:rsidR="00D21B2B" w:rsidRPr="00FD0425" w:rsidRDefault="00D21B2B" w:rsidP="00A64837">
            <w:pPr>
              <w:pStyle w:val="TAL"/>
              <w:rPr>
                <w:lang w:eastAsia="zh-CN"/>
              </w:rPr>
            </w:pPr>
            <w:r w:rsidRPr="00FD0425">
              <w:rPr>
                <w:rFonts w:eastAsia="MS Mincho" w:cs="Arial"/>
                <w:lang w:eastAsia="ja-JP"/>
              </w:rPr>
              <w:t>O</w:t>
            </w:r>
          </w:p>
        </w:tc>
        <w:tc>
          <w:tcPr>
            <w:tcW w:w="1022" w:type="dxa"/>
          </w:tcPr>
          <w:p w14:paraId="5FC03FA7" w14:textId="77777777" w:rsidR="00D21B2B" w:rsidRPr="00FD0425" w:rsidRDefault="00D21B2B" w:rsidP="00A64837">
            <w:pPr>
              <w:pStyle w:val="TAL"/>
            </w:pPr>
          </w:p>
        </w:tc>
        <w:tc>
          <w:tcPr>
            <w:tcW w:w="1276" w:type="dxa"/>
          </w:tcPr>
          <w:p w14:paraId="6D56C8C0" w14:textId="77777777" w:rsidR="00D21B2B" w:rsidRPr="00FD0425" w:rsidRDefault="00D21B2B" w:rsidP="00A64837">
            <w:pPr>
              <w:pStyle w:val="TAL"/>
              <w:rPr>
                <w:lang w:eastAsia="zh-CN"/>
              </w:rPr>
            </w:pPr>
            <w:r w:rsidRPr="00FD0425">
              <w:rPr>
                <w:rFonts w:cs="Arial"/>
                <w:lang w:eastAsia="ja-JP"/>
              </w:rPr>
              <w:t>9.2.3.55</w:t>
            </w:r>
          </w:p>
        </w:tc>
        <w:tc>
          <w:tcPr>
            <w:tcW w:w="2270" w:type="dxa"/>
          </w:tcPr>
          <w:p w14:paraId="35605AD9" w14:textId="77777777" w:rsidR="00D21B2B" w:rsidRPr="00FD0425" w:rsidRDefault="00D21B2B" w:rsidP="00A64837">
            <w:pPr>
              <w:pStyle w:val="TAL"/>
            </w:pPr>
          </w:p>
        </w:tc>
        <w:tc>
          <w:tcPr>
            <w:tcW w:w="1134" w:type="dxa"/>
          </w:tcPr>
          <w:p w14:paraId="4C89FC4A" w14:textId="77777777" w:rsidR="00D21B2B" w:rsidRPr="00FD0425" w:rsidRDefault="00D21B2B" w:rsidP="00A64837">
            <w:pPr>
              <w:pStyle w:val="TAC"/>
              <w:rPr>
                <w:lang w:eastAsia="zh-CN"/>
              </w:rPr>
            </w:pPr>
            <w:r w:rsidRPr="00FD0425">
              <w:rPr>
                <w:rFonts w:eastAsia="MS Mincho" w:cs="Arial"/>
                <w:lang w:eastAsia="ja-JP"/>
              </w:rPr>
              <w:t>YES</w:t>
            </w:r>
          </w:p>
        </w:tc>
        <w:tc>
          <w:tcPr>
            <w:tcW w:w="1134" w:type="dxa"/>
          </w:tcPr>
          <w:p w14:paraId="64A08B55" w14:textId="77777777" w:rsidR="00D21B2B" w:rsidRPr="00FD0425" w:rsidRDefault="00D21B2B" w:rsidP="00A64837">
            <w:pPr>
              <w:pStyle w:val="TAC"/>
              <w:rPr>
                <w:lang w:eastAsia="zh-CN"/>
              </w:rPr>
            </w:pPr>
            <w:r w:rsidRPr="00FD0425">
              <w:rPr>
                <w:rFonts w:cs="Arial"/>
                <w:lang w:eastAsia="ja-JP"/>
              </w:rPr>
              <w:t>ignore</w:t>
            </w:r>
          </w:p>
        </w:tc>
      </w:tr>
      <w:tr w:rsidR="00D21B2B" w:rsidRPr="00FD0425" w14:paraId="4B0F169E" w14:textId="77777777" w:rsidTr="00A64837">
        <w:tc>
          <w:tcPr>
            <w:tcW w:w="2576" w:type="dxa"/>
            <w:tcBorders>
              <w:top w:val="single" w:sz="4" w:space="0" w:color="auto"/>
              <w:left w:val="single" w:sz="4" w:space="0" w:color="auto"/>
              <w:bottom w:val="single" w:sz="4" w:space="0" w:color="auto"/>
              <w:right w:val="single" w:sz="4" w:space="0" w:color="auto"/>
            </w:tcBorders>
          </w:tcPr>
          <w:p w14:paraId="7E94B7CE" w14:textId="77777777" w:rsidR="00D21B2B" w:rsidRPr="00FD0425" w:rsidRDefault="00D21B2B" w:rsidP="00A64837">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A5C4AC1" w14:textId="77777777" w:rsidR="00D21B2B" w:rsidRPr="00FD0425" w:rsidRDefault="00D21B2B" w:rsidP="00A64837">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31AC9DC3" w14:textId="77777777" w:rsidR="00D21B2B" w:rsidRPr="00FD0425" w:rsidRDefault="00D21B2B" w:rsidP="00A64837">
            <w:pPr>
              <w:pStyle w:val="TAL"/>
            </w:pPr>
          </w:p>
        </w:tc>
        <w:tc>
          <w:tcPr>
            <w:tcW w:w="1276" w:type="dxa"/>
            <w:tcBorders>
              <w:top w:val="single" w:sz="4" w:space="0" w:color="auto"/>
              <w:left w:val="single" w:sz="4" w:space="0" w:color="auto"/>
              <w:bottom w:val="single" w:sz="4" w:space="0" w:color="auto"/>
              <w:right w:val="single" w:sz="4" w:space="0" w:color="auto"/>
            </w:tcBorders>
          </w:tcPr>
          <w:p w14:paraId="462D1EE7" w14:textId="77777777" w:rsidR="00D21B2B" w:rsidRPr="00FD0425" w:rsidRDefault="00D21B2B" w:rsidP="00A64837">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4C074E52" w14:textId="77777777" w:rsidR="00D21B2B" w:rsidRPr="00FD0425" w:rsidRDefault="00D21B2B" w:rsidP="00A64837">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4F5487CA" w14:textId="77777777" w:rsidR="00D21B2B" w:rsidRPr="00FD0425" w:rsidRDefault="00D21B2B" w:rsidP="00A64837">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78EA2EB7" w14:textId="77777777" w:rsidR="00D21B2B" w:rsidRPr="00FD0425" w:rsidRDefault="00D21B2B" w:rsidP="00A64837">
            <w:pPr>
              <w:pStyle w:val="TAC"/>
              <w:rPr>
                <w:lang w:eastAsia="zh-CN"/>
              </w:rPr>
            </w:pPr>
            <w:r w:rsidRPr="00FD0425">
              <w:rPr>
                <w:rFonts w:hint="eastAsia"/>
                <w:lang w:eastAsia="zh-CN"/>
              </w:rPr>
              <w:t>i</w:t>
            </w:r>
            <w:r w:rsidRPr="00FD0425">
              <w:rPr>
                <w:lang w:eastAsia="zh-CN"/>
              </w:rPr>
              <w:t>gnore</w:t>
            </w:r>
          </w:p>
        </w:tc>
      </w:tr>
      <w:tr w:rsidR="00D21B2B" w:rsidRPr="00FD0425" w14:paraId="59A65AB7" w14:textId="77777777" w:rsidTr="00A64837">
        <w:tc>
          <w:tcPr>
            <w:tcW w:w="2576" w:type="dxa"/>
            <w:tcBorders>
              <w:top w:val="single" w:sz="4" w:space="0" w:color="auto"/>
              <w:left w:val="single" w:sz="4" w:space="0" w:color="auto"/>
              <w:bottom w:val="single" w:sz="4" w:space="0" w:color="auto"/>
              <w:right w:val="single" w:sz="4" w:space="0" w:color="auto"/>
            </w:tcBorders>
          </w:tcPr>
          <w:p w14:paraId="1CE39A38" w14:textId="77777777" w:rsidR="00D21B2B" w:rsidRPr="00FD0425" w:rsidRDefault="00D21B2B" w:rsidP="00A64837">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62A0229E" w14:textId="77777777" w:rsidR="00D21B2B" w:rsidRPr="00FD0425" w:rsidRDefault="00D21B2B" w:rsidP="00A64837">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45D0428" w14:textId="77777777" w:rsidR="00D21B2B" w:rsidRPr="00FD0425" w:rsidRDefault="00D21B2B" w:rsidP="00A64837">
            <w:pPr>
              <w:pStyle w:val="TAL"/>
            </w:pPr>
          </w:p>
        </w:tc>
        <w:tc>
          <w:tcPr>
            <w:tcW w:w="1276" w:type="dxa"/>
            <w:tcBorders>
              <w:top w:val="single" w:sz="4" w:space="0" w:color="auto"/>
              <w:left w:val="single" w:sz="4" w:space="0" w:color="auto"/>
              <w:bottom w:val="single" w:sz="4" w:space="0" w:color="auto"/>
              <w:right w:val="single" w:sz="4" w:space="0" w:color="auto"/>
            </w:tcBorders>
          </w:tcPr>
          <w:p w14:paraId="6F753690" w14:textId="77777777" w:rsidR="00D21B2B" w:rsidRPr="00FD0425" w:rsidRDefault="00D21B2B" w:rsidP="00A64837">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7EBB2FD0" w14:textId="77777777" w:rsidR="00D21B2B" w:rsidRPr="00FD0425" w:rsidRDefault="00D21B2B" w:rsidP="00A64837">
            <w:pPr>
              <w:pStyle w:val="TAL"/>
            </w:pPr>
          </w:p>
        </w:tc>
        <w:tc>
          <w:tcPr>
            <w:tcW w:w="1134" w:type="dxa"/>
            <w:tcBorders>
              <w:top w:val="single" w:sz="4" w:space="0" w:color="auto"/>
              <w:left w:val="single" w:sz="4" w:space="0" w:color="auto"/>
              <w:bottom w:val="single" w:sz="4" w:space="0" w:color="auto"/>
              <w:right w:val="single" w:sz="4" w:space="0" w:color="auto"/>
            </w:tcBorders>
          </w:tcPr>
          <w:p w14:paraId="6E26485A" w14:textId="77777777" w:rsidR="00D21B2B" w:rsidRPr="00FD0425" w:rsidRDefault="00D21B2B" w:rsidP="00A64837">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DB2A665" w14:textId="77777777" w:rsidR="00D21B2B" w:rsidRPr="00FD0425" w:rsidRDefault="00D21B2B" w:rsidP="00A64837">
            <w:pPr>
              <w:pStyle w:val="TAC"/>
              <w:rPr>
                <w:lang w:eastAsia="zh-CN"/>
              </w:rPr>
            </w:pPr>
            <w:r w:rsidRPr="00FD0425">
              <w:rPr>
                <w:lang w:eastAsia="zh-CN"/>
              </w:rPr>
              <w:t>reject</w:t>
            </w:r>
          </w:p>
        </w:tc>
      </w:tr>
      <w:tr w:rsidR="00B844B6" w:rsidRPr="00FD0425" w14:paraId="113A95B0" w14:textId="77777777" w:rsidTr="00A64837">
        <w:trPr>
          <w:ins w:id="73" w:author="Huawei" w:date="2021-01-11T17:21:00Z"/>
        </w:trPr>
        <w:tc>
          <w:tcPr>
            <w:tcW w:w="2576" w:type="dxa"/>
            <w:tcBorders>
              <w:top w:val="single" w:sz="4" w:space="0" w:color="auto"/>
              <w:left w:val="single" w:sz="4" w:space="0" w:color="auto"/>
              <w:bottom w:val="single" w:sz="4" w:space="0" w:color="auto"/>
              <w:right w:val="single" w:sz="4" w:space="0" w:color="auto"/>
            </w:tcBorders>
          </w:tcPr>
          <w:p w14:paraId="08CE7354" w14:textId="0C7A4995" w:rsidR="00B844B6" w:rsidRPr="009F5A10" w:rsidRDefault="00B844B6" w:rsidP="00B844B6">
            <w:pPr>
              <w:pStyle w:val="TAL"/>
              <w:rPr>
                <w:ins w:id="74" w:author="Huawei" w:date="2021-01-11T17:21:00Z"/>
              </w:rPr>
            </w:pPr>
            <w:ins w:id="75" w:author="Huawei" w:date="2021-01-11T17:21:00Z">
              <w:r>
                <w:rPr>
                  <w:lang w:eastAsia="ja-JP"/>
                </w:rPr>
                <w:t>5GC Mobility Restriction List Container</w:t>
              </w:r>
            </w:ins>
          </w:p>
        </w:tc>
        <w:tc>
          <w:tcPr>
            <w:tcW w:w="1104" w:type="dxa"/>
            <w:tcBorders>
              <w:top w:val="single" w:sz="4" w:space="0" w:color="auto"/>
              <w:left w:val="single" w:sz="4" w:space="0" w:color="auto"/>
              <w:bottom w:val="single" w:sz="4" w:space="0" w:color="auto"/>
              <w:right w:val="single" w:sz="4" w:space="0" w:color="auto"/>
            </w:tcBorders>
          </w:tcPr>
          <w:p w14:paraId="732B133D" w14:textId="4A659BBD" w:rsidR="00B844B6" w:rsidRDefault="00B844B6" w:rsidP="00B844B6">
            <w:pPr>
              <w:pStyle w:val="TAL"/>
              <w:rPr>
                <w:ins w:id="76" w:author="Huawei" w:date="2021-01-11T17:21:00Z"/>
                <w:lang w:eastAsia="zh-CN"/>
              </w:rPr>
            </w:pPr>
            <w:ins w:id="77" w:author="Huawei" w:date="2021-01-11T17:21: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68DEE10" w14:textId="77777777" w:rsidR="00B844B6" w:rsidRPr="00FD0425" w:rsidRDefault="00B844B6" w:rsidP="00B844B6">
            <w:pPr>
              <w:pStyle w:val="TAL"/>
              <w:rPr>
                <w:ins w:id="78" w:author="Huawei" w:date="2021-01-11T17:21:00Z"/>
              </w:rPr>
            </w:pPr>
          </w:p>
        </w:tc>
        <w:tc>
          <w:tcPr>
            <w:tcW w:w="1276" w:type="dxa"/>
            <w:tcBorders>
              <w:top w:val="single" w:sz="4" w:space="0" w:color="auto"/>
              <w:left w:val="single" w:sz="4" w:space="0" w:color="auto"/>
              <w:bottom w:val="single" w:sz="4" w:space="0" w:color="auto"/>
              <w:right w:val="single" w:sz="4" w:space="0" w:color="auto"/>
            </w:tcBorders>
          </w:tcPr>
          <w:p w14:paraId="1DF2D307" w14:textId="37148DDC" w:rsidR="00B844B6" w:rsidRDefault="00B844B6" w:rsidP="00B844B6">
            <w:pPr>
              <w:pStyle w:val="TAL"/>
              <w:rPr>
                <w:ins w:id="79" w:author="Huawei" w:date="2021-01-11T17:21:00Z"/>
                <w:lang w:eastAsia="zh-CN"/>
              </w:rPr>
            </w:pPr>
            <w:ins w:id="80" w:author="Huawei" w:date="2021-01-11T17:21:00Z">
              <w:r>
                <w:rPr>
                  <w:lang w:eastAsia="ja-JP"/>
                </w:rPr>
                <w:t>9.2.3.100</w:t>
              </w:r>
            </w:ins>
          </w:p>
        </w:tc>
        <w:tc>
          <w:tcPr>
            <w:tcW w:w="2270" w:type="dxa"/>
            <w:tcBorders>
              <w:top w:val="single" w:sz="4" w:space="0" w:color="auto"/>
              <w:left w:val="single" w:sz="4" w:space="0" w:color="auto"/>
              <w:bottom w:val="single" w:sz="4" w:space="0" w:color="auto"/>
              <w:right w:val="single" w:sz="4" w:space="0" w:color="auto"/>
            </w:tcBorders>
          </w:tcPr>
          <w:p w14:paraId="079666A6" w14:textId="77777777" w:rsidR="00B844B6" w:rsidRPr="00FD0425" w:rsidRDefault="00B844B6" w:rsidP="00B844B6">
            <w:pPr>
              <w:pStyle w:val="TAL"/>
              <w:rPr>
                <w:ins w:id="81" w:author="Huawei" w:date="2021-01-11T17:21:00Z"/>
              </w:rPr>
            </w:pPr>
          </w:p>
        </w:tc>
        <w:tc>
          <w:tcPr>
            <w:tcW w:w="1134" w:type="dxa"/>
            <w:tcBorders>
              <w:top w:val="single" w:sz="4" w:space="0" w:color="auto"/>
              <w:left w:val="single" w:sz="4" w:space="0" w:color="auto"/>
              <w:bottom w:val="single" w:sz="4" w:space="0" w:color="auto"/>
              <w:right w:val="single" w:sz="4" w:space="0" w:color="auto"/>
            </w:tcBorders>
          </w:tcPr>
          <w:p w14:paraId="2FEC9D23" w14:textId="2A92EF7D" w:rsidR="00B844B6" w:rsidRPr="00FD0425" w:rsidRDefault="00B844B6" w:rsidP="00B844B6">
            <w:pPr>
              <w:pStyle w:val="TAC"/>
              <w:rPr>
                <w:ins w:id="82" w:author="Huawei" w:date="2021-01-11T17:21:00Z"/>
                <w:lang w:eastAsia="zh-CN"/>
              </w:rPr>
            </w:pPr>
            <w:ins w:id="83" w:author="Huawei" w:date="2021-01-11T17:21: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3550F59" w14:textId="61FA5B96" w:rsidR="00B844B6" w:rsidRPr="00FD0425" w:rsidRDefault="00B844B6" w:rsidP="00B844B6">
            <w:pPr>
              <w:pStyle w:val="TAC"/>
              <w:rPr>
                <w:ins w:id="84" w:author="Huawei" w:date="2021-01-11T17:21:00Z"/>
                <w:lang w:eastAsia="zh-CN"/>
              </w:rPr>
            </w:pPr>
            <w:ins w:id="85" w:author="Huawei" w:date="2021-01-11T17:21:00Z">
              <w:r>
                <w:rPr>
                  <w:lang w:eastAsia="ja-JP"/>
                </w:rPr>
                <w:t>ignore</w:t>
              </w:r>
            </w:ins>
          </w:p>
        </w:tc>
      </w:tr>
    </w:tbl>
    <w:p w14:paraId="578DB875" w14:textId="77777777" w:rsidR="000873B3" w:rsidRDefault="000873B3">
      <w:pPr>
        <w:rPr>
          <w:noProof/>
          <w:lang w:eastAsia="zh-CN"/>
        </w:rPr>
      </w:pPr>
    </w:p>
    <w:p w14:paraId="35ADF7EF" w14:textId="77777777" w:rsidR="000873B3" w:rsidRPr="000873B3" w:rsidRDefault="000873B3" w:rsidP="000873B3">
      <w:pPr>
        <w:rPr>
          <w:b/>
          <w:i/>
          <w:noProof/>
          <w:color w:val="C00000"/>
          <w:sz w:val="28"/>
          <w:lang w:eastAsia="zh-CN"/>
        </w:rPr>
      </w:pPr>
      <w:r w:rsidRPr="000873B3">
        <w:rPr>
          <w:rFonts w:hint="eastAsia"/>
          <w:b/>
          <w:i/>
          <w:noProof/>
          <w:color w:val="C00000"/>
          <w:sz w:val="28"/>
          <w:lang w:eastAsia="zh-CN"/>
        </w:rPr>
        <w:t>-</w:t>
      </w:r>
      <w:r w:rsidRPr="000873B3">
        <w:rPr>
          <w:b/>
          <w:i/>
          <w:noProof/>
          <w:color w:val="C00000"/>
          <w:sz w:val="28"/>
          <w:lang w:eastAsia="zh-CN"/>
        </w:rPr>
        <w:t xml:space="preserve">-------------------Start of the </w:t>
      </w:r>
      <w:r>
        <w:rPr>
          <w:rFonts w:hint="eastAsia"/>
          <w:b/>
          <w:i/>
          <w:noProof/>
          <w:color w:val="C00000"/>
          <w:sz w:val="28"/>
          <w:lang w:eastAsia="zh-CN"/>
        </w:rPr>
        <w:t>Next</w:t>
      </w:r>
      <w:r>
        <w:rPr>
          <w:b/>
          <w:i/>
          <w:noProof/>
          <w:color w:val="C00000"/>
          <w:sz w:val="28"/>
          <w:lang w:eastAsia="zh-CN"/>
        </w:rPr>
        <w:t xml:space="preserve"> </w:t>
      </w:r>
      <w:r w:rsidRPr="000873B3">
        <w:rPr>
          <w:b/>
          <w:i/>
          <w:noProof/>
          <w:color w:val="C00000"/>
          <w:sz w:val="28"/>
          <w:lang w:eastAsia="zh-CN"/>
        </w:rPr>
        <w:t>Change---------------------</w:t>
      </w:r>
    </w:p>
    <w:p w14:paraId="5CEB8001" w14:textId="77777777" w:rsidR="00D21B2B" w:rsidRPr="00FD0425" w:rsidRDefault="00D21B2B" w:rsidP="00D21B2B">
      <w:pPr>
        <w:pStyle w:val="4"/>
      </w:pPr>
      <w:bookmarkStart w:id="86" w:name="_Toc20955196"/>
      <w:bookmarkStart w:id="87" w:name="_Toc29991391"/>
      <w:bookmarkStart w:id="88" w:name="_Toc36555791"/>
      <w:bookmarkStart w:id="89" w:name="_Toc44497501"/>
      <w:bookmarkStart w:id="90" w:name="_Toc45107889"/>
      <w:bookmarkStart w:id="91" w:name="_Toc45901509"/>
      <w:bookmarkStart w:id="92" w:name="_Toc51850588"/>
      <w:bookmarkStart w:id="93" w:name="_Toc56693591"/>
      <w:bookmarkStart w:id="94" w:name="_Toc58484148"/>
      <w:r w:rsidRPr="00FD0425">
        <w:t>9.1.2.</w:t>
      </w:r>
      <w:r w:rsidRPr="00FD0425">
        <w:rPr>
          <w:lang w:eastAsia="ja-JP"/>
        </w:rPr>
        <w:t>5</w:t>
      </w:r>
      <w:r w:rsidRPr="00FD0425">
        <w:tab/>
        <w:t>S-NODE MODIFICATION REQUEST</w:t>
      </w:r>
      <w:bookmarkEnd w:id="86"/>
      <w:bookmarkEnd w:id="87"/>
      <w:bookmarkEnd w:id="88"/>
      <w:bookmarkEnd w:id="89"/>
      <w:bookmarkEnd w:id="90"/>
      <w:bookmarkEnd w:id="91"/>
      <w:bookmarkEnd w:id="92"/>
      <w:bookmarkEnd w:id="93"/>
      <w:bookmarkEnd w:id="94"/>
    </w:p>
    <w:p w14:paraId="519A8A77" w14:textId="77777777" w:rsidR="00D21B2B" w:rsidRPr="00FD0425" w:rsidRDefault="00D21B2B" w:rsidP="00D21B2B">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30BEEAD9" w14:textId="77777777" w:rsidR="00D21B2B" w:rsidRPr="00FD0425" w:rsidRDefault="00D21B2B" w:rsidP="00D21B2B">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D21B2B" w:rsidRPr="00FD0425" w14:paraId="1E053485" w14:textId="77777777" w:rsidTr="00A64837">
        <w:tc>
          <w:tcPr>
            <w:tcW w:w="2578" w:type="dxa"/>
          </w:tcPr>
          <w:p w14:paraId="274444BA" w14:textId="77777777" w:rsidR="00D21B2B" w:rsidRPr="00FD0425" w:rsidRDefault="00D21B2B" w:rsidP="00A64837">
            <w:pPr>
              <w:pStyle w:val="TAH"/>
              <w:rPr>
                <w:lang w:eastAsia="ja-JP"/>
              </w:rPr>
            </w:pPr>
            <w:r w:rsidRPr="00FD0425">
              <w:rPr>
                <w:lang w:eastAsia="ja-JP"/>
              </w:rPr>
              <w:t>IE/Group Name</w:t>
            </w:r>
          </w:p>
        </w:tc>
        <w:tc>
          <w:tcPr>
            <w:tcW w:w="1104" w:type="dxa"/>
          </w:tcPr>
          <w:p w14:paraId="010D4866" w14:textId="77777777" w:rsidR="00D21B2B" w:rsidRPr="00FD0425" w:rsidRDefault="00D21B2B" w:rsidP="00A64837">
            <w:pPr>
              <w:pStyle w:val="TAH"/>
              <w:rPr>
                <w:lang w:eastAsia="ja-JP"/>
              </w:rPr>
            </w:pPr>
            <w:r w:rsidRPr="00FD0425">
              <w:rPr>
                <w:lang w:eastAsia="ja-JP"/>
              </w:rPr>
              <w:t>Presence</w:t>
            </w:r>
          </w:p>
        </w:tc>
        <w:tc>
          <w:tcPr>
            <w:tcW w:w="1022" w:type="dxa"/>
          </w:tcPr>
          <w:p w14:paraId="759F26B3" w14:textId="77777777" w:rsidR="00D21B2B" w:rsidRPr="00FD0425" w:rsidRDefault="00D21B2B" w:rsidP="00A64837">
            <w:pPr>
              <w:pStyle w:val="TAH"/>
              <w:rPr>
                <w:lang w:eastAsia="ja-JP"/>
              </w:rPr>
            </w:pPr>
            <w:r w:rsidRPr="00FD0425">
              <w:rPr>
                <w:lang w:eastAsia="ja-JP"/>
              </w:rPr>
              <w:t>Range</w:t>
            </w:r>
          </w:p>
        </w:tc>
        <w:tc>
          <w:tcPr>
            <w:tcW w:w="1260" w:type="dxa"/>
          </w:tcPr>
          <w:p w14:paraId="759CA353" w14:textId="77777777" w:rsidR="00D21B2B" w:rsidRPr="00FD0425" w:rsidRDefault="00D21B2B" w:rsidP="00A64837">
            <w:pPr>
              <w:pStyle w:val="TAH"/>
              <w:rPr>
                <w:lang w:eastAsia="ja-JP"/>
              </w:rPr>
            </w:pPr>
            <w:r w:rsidRPr="00FD0425">
              <w:rPr>
                <w:lang w:eastAsia="ja-JP"/>
              </w:rPr>
              <w:t>IE type and reference</w:t>
            </w:r>
          </w:p>
        </w:tc>
        <w:tc>
          <w:tcPr>
            <w:tcW w:w="2284" w:type="dxa"/>
            <w:gridSpan w:val="2"/>
          </w:tcPr>
          <w:p w14:paraId="1532AE1A" w14:textId="77777777" w:rsidR="00D21B2B" w:rsidRPr="00FD0425" w:rsidRDefault="00D21B2B" w:rsidP="00A64837">
            <w:pPr>
              <w:pStyle w:val="TAH"/>
              <w:rPr>
                <w:lang w:eastAsia="ja-JP"/>
              </w:rPr>
            </w:pPr>
            <w:r w:rsidRPr="00FD0425">
              <w:rPr>
                <w:lang w:eastAsia="ja-JP"/>
              </w:rPr>
              <w:t>Semantics description</w:t>
            </w:r>
          </w:p>
        </w:tc>
        <w:tc>
          <w:tcPr>
            <w:tcW w:w="1134" w:type="dxa"/>
          </w:tcPr>
          <w:p w14:paraId="544DD42A" w14:textId="77777777" w:rsidR="00D21B2B" w:rsidRPr="00FD0425" w:rsidRDefault="00D21B2B" w:rsidP="00A64837">
            <w:pPr>
              <w:pStyle w:val="TAH"/>
              <w:rPr>
                <w:b w:val="0"/>
                <w:lang w:eastAsia="ja-JP"/>
              </w:rPr>
            </w:pPr>
            <w:r w:rsidRPr="00FD0425">
              <w:rPr>
                <w:lang w:eastAsia="ja-JP"/>
              </w:rPr>
              <w:t>Criticality</w:t>
            </w:r>
          </w:p>
        </w:tc>
        <w:tc>
          <w:tcPr>
            <w:tcW w:w="1134" w:type="dxa"/>
          </w:tcPr>
          <w:p w14:paraId="48D13C5A" w14:textId="77777777" w:rsidR="00D21B2B" w:rsidRPr="00FD0425" w:rsidRDefault="00D21B2B" w:rsidP="00A64837">
            <w:pPr>
              <w:pStyle w:val="TAH"/>
              <w:rPr>
                <w:b w:val="0"/>
                <w:lang w:eastAsia="ja-JP"/>
              </w:rPr>
            </w:pPr>
            <w:r w:rsidRPr="00FD0425">
              <w:rPr>
                <w:lang w:eastAsia="ja-JP"/>
              </w:rPr>
              <w:t>Assigned Criticality</w:t>
            </w:r>
          </w:p>
        </w:tc>
      </w:tr>
      <w:tr w:rsidR="00D21B2B" w:rsidRPr="00FD0425" w14:paraId="14218411" w14:textId="77777777" w:rsidTr="00A64837">
        <w:tc>
          <w:tcPr>
            <w:tcW w:w="2578" w:type="dxa"/>
          </w:tcPr>
          <w:p w14:paraId="48BC9467" w14:textId="77777777" w:rsidR="00D21B2B" w:rsidRPr="00FD0425" w:rsidRDefault="00D21B2B" w:rsidP="00A64837">
            <w:pPr>
              <w:pStyle w:val="TAL"/>
              <w:rPr>
                <w:lang w:eastAsia="ja-JP"/>
              </w:rPr>
            </w:pPr>
            <w:r w:rsidRPr="00FD0425">
              <w:rPr>
                <w:lang w:eastAsia="ja-JP"/>
              </w:rPr>
              <w:t>Message Type</w:t>
            </w:r>
          </w:p>
        </w:tc>
        <w:tc>
          <w:tcPr>
            <w:tcW w:w="1104" w:type="dxa"/>
          </w:tcPr>
          <w:p w14:paraId="05961534" w14:textId="77777777" w:rsidR="00D21B2B" w:rsidRPr="00FD0425" w:rsidRDefault="00D21B2B" w:rsidP="00A64837">
            <w:pPr>
              <w:pStyle w:val="TAL"/>
              <w:rPr>
                <w:lang w:eastAsia="ja-JP"/>
              </w:rPr>
            </w:pPr>
            <w:r w:rsidRPr="00FD0425">
              <w:rPr>
                <w:lang w:eastAsia="ja-JP"/>
              </w:rPr>
              <w:t>M</w:t>
            </w:r>
          </w:p>
        </w:tc>
        <w:tc>
          <w:tcPr>
            <w:tcW w:w="1022" w:type="dxa"/>
          </w:tcPr>
          <w:p w14:paraId="69B820F0" w14:textId="77777777" w:rsidR="00D21B2B" w:rsidRPr="00FD0425" w:rsidRDefault="00D21B2B" w:rsidP="00A64837">
            <w:pPr>
              <w:pStyle w:val="TAL"/>
              <w:rPr>
                <w:lang w:eastAsia="ja-JP"/>
              </w:rPr>
            </w:pPr>
          </w:p>
        </w:tc>
        <w:tc>
          <w:tcPr>
            <w:tcW w:w="1260" w:type="dxa"/>
          </w:tcPr>
          <w:p w14:paraId="57D4881A" w14:textId="77777777" w:rsidR="00D21B2B" w:rsidRPr="00FD0425" w:rsidRDefault="00D21B2B" w:rsidP="00A64837">
            <w:pPr>
              <w:pStyle w:val="TAL"/>
              <w:rPr>
                <w:lang w:eastAsia="ja-JP"/>
              </w:rPr>
            </w:pPr>
            <w:r w:rsidRPr="00FD0425">
              <w:rPr>
                <w:lang w:eastAsia="ja-JP"/>
              </w:rPr>
              <w:t>9.2.3.1</w:t>
            </w:r>
          </w:p>
        </w:tc>
        <w:tc>
          <w:tcPr>
            <w:tcW w:w="2284" w:type="dxa"/>
            <w:gridSpan w:val="2"/>
          </w:tcPr>
          <w:p w14:paraId="0F764363" w14:textId="77777777" w:rsidR="00D21B2B" w:rsidRPr="00FD0425" w:rsidRDefault="00D21B2B" w:rsidP="00A64837">
            <w:pPr>
              <w:pStyle w:val="TAL"/>
              <w:rPr>
                <w:lang w:eastAsia="ja-JP"/>
              </w:rPr>
            </w:pPr>
          </w:p>
        </w:tc>
        <w:tc>
          <w:tcPr>
            <w:tcW w:w="1134" w:type="dxa"/>
          </w:tcPr>
          <w:p w14:paraId="4703DCB2" w14:textId="77777777" w:rsidR="00D21B2B" w:rsidRPr="00FD0425" w:rsidRDefault="00D21B2B" w:rsidP="00A64837">
            <w:pPr>
              <w:pStyle w:val="TAC"/>
              <w:rPr>
                <w:lang w:eastAsia="ja-JP"/>
              </w:rPr>
            </w:pPr>
            <w:r w:rsidRPr="00FD0425">
              <w:rPr>
                <w:lang w:eastAsia="ja-JP"/>
              </w:rPr>
              <w:t>YES</w:t>
            </w:r>
          </w:p>
        </w:tc>
        <w:tc>
          <w:tcPr>
            <w:tcW w:w="1134" w:type="dxa"/>
          </w:tcPr>
          <w:p w14:paraId="7A366730" w14:textId="77777777" w:rsidR="00D21B2B" w:rsidRPr="00FD0425" w:rsidRDefault="00D21B2B" w:rsidP="00A64837">
            <w:pPr>
              <w:pStyle w:val="TAC"/>
              <w:rPr>
                <w:lang w:eastAsia="ja-JP"/>
              </w:rPr>
            </w:pPr>
            <w:r w:rsidRPr="00FD0425">
              <w:rPr>
                <w:lang w:eastAsia="ja-JP"/>
              </w:rPr>
              <w:t>reject</w:t>
            </w:r>
          </w:p>
        </w:tc>
      </w:tr>
      <w:tr w:rsidR="00D21B2B" w:rsidRPr="00FD0425" w14:paraId="5865E6CD" w14:textId="77777777" w:rsidTr="00A64837">
        <w:tc>
          <w:tcPr>
            <w:tcW w:w="2578" w:type="dxa"/>
          </w:tcPr>
          <w:p w14:paraId="64D43BBE" w14:textId="77777777" w:rsidR="00D21B2B" w:rsidRPr="00FD0425" w:rsidRDefault="00D21B2B" w:rsidP="00A64837">
            <w:pPr>
              <w:pStyle w:val="TAL"/>
              <w:rPr>
                <w:lang w:eastAsia="ja-JP"/>
              </w:rPr>
            </w:pPr>
            <w:r w:rsidRPr="00FD0425">
              <w:rPr>
                <w:lang w:eastAsia="ja-JP"/>
              </w:rPr>
              <w:t>M-NG-RAN node UE XnAP ID</w:t>
            </w:r>
          </w:p>
        </w:tc>
        <w:tc>
          <w:tcPr>
            <w:tcW w:w="1104" w:type="dxa"/>
          </w:tcPr>
          <w:p w14:paraId="3D04D160" w14:textId="77777777" w:rsidR="00D21B2B" w:rsidRPr="00FD0425" w:rsidRDefault="00D21B2B" w:rsidP="00A64837">
            <w:pPr>
              <w:pStyle w:val="TAL"/>
              <w:rPr>
                <w:lang w:eastAsia="ja-JP"/>
              </w:rPr>
            </w:pPr>
            <w:r w:rsidRPr="00FD0425">
              <w:rPr>
                <w:lang w:eastAsia="ja-JP"/>
              </w:rPr>
              <w:t>M</w:t>
            </w:r>
          </w:p>
        </w:tc>
        <w:tc>
          <w:tcPr>
            <w:tcW w:w="1022" w:type="dxa"/>
          </w:tcPr>
          <w:p w14:paraId="7CE1122F" w14:textId="77777777" w:rsidR="00D21B2B" w:rsidRPr="00FD0425" w:rsidRDefault="00D21B2B" w:rsidP="00A64837">
            <w:pPr>
              <w:pStyle w:val="TAL"/>
              <w:rPr>
                <w:lang w:eastAsia="ja-JP"/>
              </w:rPr>
            </w:pPr>
          </w:p>
        </w:tc>
        <w:tc>
          <w:tcPr>
            <w:tcW w:w="1260" w:type="dxa"/>
          </w:tcPr>
          <w:p w14:paraId="61838BC2" w14:textId="77777777" w:rsidR="00D21B2B" w:rsidRPr="00FD0425" w:rsidRDefault="00D21B2B" w:rsidP="00A64837">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0E9586E4" w14:textId="77777777" w:rsidR="00D21B2B" w:rsidRPr="00FD0425" w:rsidRDefault="00D21B2B" w:rsidP="00A64837">
            <w:pPr>
              <w:pStyle w:val="TAL"/>
              <w:rPr>
                <w:lang w:eastAsia="ja-JP"/>
              </w:rPr>
            </w:pPr>
            <w:r w:rsidRPr="00FD0425">
              <w:rPr>
                <w:lang w:eastAsia="ja-JP"/>
              </w:rPr>
              <w:t>Allocated at the M-NG-RAN node</w:t>
            </w:r>
          </w:p>
        </w:tc>
        <w:tc>
          <w:tcPr>
            <w:tcW w:w="1134" w:type="dxa"/>
          </w:tcPr>
          <w:p w14:paraId="1964A482" w14:textId="77777777" w:rsidR="00D21B2B" w:rsidRPr="00FD0425" w:rsidRDefault="00D21B2B" w:rsidP="00A64837">
            <w:pPr>
              <w:pStyle w:val="TAC"/>
              <w:rPr>
                <w:lang w:eastAsia="ja-JP"/>
              </w:rPr>
            </w:pPr>
            <w:r w:rsidRPr="00FD0425">
              <w:rPr>
                <w:lang w:eastAsia="ja-JP"/>
              </w:rPr>
              <w:t>YES</w:t>
            </w:r>
          </w:p>
        </w:tc>
        <w:tc>
          <w:tcPr>
            <w:tcW w:w="1134" w:type="dxa"/>
          </w:tcPr>
          <w:p w14:paraId="4507D43C" w14:textId="77777777" w:rsidR="00D21B2B" w:rsidRPr="00FD0425" w:rsidRDefault="00D21B2B" w:rsidP="00A64837">
            <w:pPr>
              <w:pStyle w:val="TAC"/>
              <w:rPr>
                <w:lang w:eastAsia="ja-JP"/>
              </w:rPr>
            </w:pPr>
            <w:r w:rsidRPr="00FD0425">
              <w:rPr>
                <w:lang w:eastAsia="ja-JP"/>
              </w:rPr>
              <w:t>reject</w:t>
            </w:r>
          </w:p>
        </w:tc>
      </w:tr>
      <w:tr w:rsidR="00D21B2B" w:rsidRPr="00FD0425" w14:paraId="26725E1B" w14:textId="77777777" w:rsidTr="00A64837">
        <w:tc>
          <w:tcPr>
            <w:tcW w:w="2578" w:type="dxa"/>
          </w:tcPr>
          <w:p w14:paraId="58541A9E" w14:textId="77777777" w:rsidR="00D21B2B" w:rsidRPr="00FD0425" w:rsidRDefault="00D21B2B" w:rsidP="00A64837">
            <w:pPr>
              <w:pStyle w:val="TAL"/>
              <w:rPr>
                <w:lang w:eastAsia="ja-JP"/>
              </w:rPr>
            </w:pPr>
            <w:r w:rsidRPr="00FD0425">
              <w:rPr>
                <w:lang w:eastAsia="ja-JP"/>
              </w:rPr>
              <w:t>S-NG-RAN node UE XnAP ID</w:t>
            </w:r>
          </w:p>
        </w:tc>
        <w:tc>
          <w:tcPr>
            <w:tcW w:w="1104" w:type="dxa"/>
          </w:tcPr>
          <w:p w14:paraId="2D8DF891" w14:textId="77777777" w:rsidR="00D21B2B" w:rsidRPr="00FD0425" w:rsidRDefault="00D21B2B" w:rsidP="00A64837">
            <w:pPr>
              <w:pStyle w:val="TAL"/>
              <w:rPr>
                <w:lang w:eastAsia="ja-JP"/>
              </w:rPr>
            </w:pPr>
            <w:r w:rsidRPr="00FD0425">
              <w:rPr>
                <w:lang w:eastAsia="ja-JP"/>
              </w:rPr>
              <w:t>M</w:t>
            </w:r>
          </w:p>
        </w:tc>
        <w:tc>
          <w:tcPr>
            <w:tcW w:w="1022" w:type="dxa"/>
          </w:tcPr>
          <w:p w14:paraId="3A858BFF" w14:textId="77777777" w:rsidR="00D21B2B" w:rsidRPr="00FD0425" w:rsidRDefault="00D21B2B" w:rsidP="00A64837">
            <w:pPr>
              <w:pStyle w:val="TAL"/>
              <w:rPr>
                <w:lang w:eastAsia="ja-JP"/>
              </w:rPr>
            </w:pPr>
          </w:p>
        </w:tc>
        <w:tc>
          <w:tcPr>
            <w:tcW w:w="1260" w:type="dxa"/>
          </w:tcPr>
          <w:p w14:paraId="30588DC1" w14:textId="77777777" w:rsidR="00D21B2B" w:rsidRPr="00FD0425" w:rsidRDefault="00D21B2B" w:rsidP="00A64837">
            <w:pPr>
              <w:pStyle w:val="TAL"/>
              <w:rPr>
                <w:snapToGrid w:val="0"/>
                <w:lang w:eastAsia="ja-JP"/>
              </w:rPr>
            </w:pPr>
            <w:r w:rsidRPr="00FD0425">
              <w:rPr>
                <w:snapToGrid w:val="0"/>
                <w:lang w:eastAsia="ja-JP"/>
              </w:rPr>
              <w:t>NG-RAN node UE XnAP ID</w:t>
            </w:r>
          </w:p>
          <w:p w14:paraId="5042EFF7" w14:textId="77777777" w:rsidR="00D21B2B" w:rsidRPr="00FD0425" w:rsidRDefault="00D21B2B" w:rsidP="00A64837">
            <w:pPr>
              <w:pStyle w:val="TAL"/>
              <w:rPr>
                <w:lang w:eastAsia="ja-JP"/>
              </w:rPr>
            </w:pPr>
            <w:r w:rsidRPr="00FD0425">
              <w:rPr>
                <w:lang w:eastAsia="ja-JP"/>
              </w:rPr>
              <w:t>9.2.3.16</w:t>
            </w:r>
          </w:p>
        </w:tc>
        <w:tc>
          <w:tcPr>
            <w:tcW w:w="2284" w:type="dxa"/>
            <w:gridSpan w:val="2"/>
          </w:tcPr>
          <w:p w14:paraId="32FCC22E" w14:textId="77777777" w:rsidR="00D21B2B" w:rsidRPr="00FD0425" w:rsidRDefault="00D21B2B" w:rsidP="00A64837">
            <w:pPr>
              <w:pStyle w:val="TAL"/>
              <w:rPr>
                <w:lang w:eastAsia="ja-JP"/>
              </w:rPr>
            </w:pPr>
            <w:r w:rsidRPr="00FD0425">
              <w:rPr>
                <w:lang w:eastAsia="ja-JP"/>
              </w:rPr>
              <w:t>Allocated at the S-NG-RAN node</w:t>
            </w:r>
          </w:p>
        </w:tc>
        <w:tc>
          <w:tcPr>
            <w:tcW w:w="1134" w:type="dxa"/>
          </w:tcPr>
          <w:p w14:paraId="25B22452" w14:textId="77777777" w:rsidR="00D21B2B" w:rsidRPr="00FD0425" w:rsidRDefault="00D21B2B" w:rsidP="00A64837">
            <w:pPr>
              <w:pStyle w:val="TAC"/>
              <w:rPr>
                <w:lang w:eastAsia="ja-JP"/>
              </w:rPr>
            </w:pPr>
            <w:r w:rsidRPr="00FD0425">
              <w:rPr>
                <w:lang w:eastAsia="ja-JP"/>
              </w:rPr>
              <w:t>YES</w:t>
            </w:r>
          </w:p>
        </w:tc>
        <w:tc>
          <w:tcPr>
            <w:tcW w:w="1134" w:type="dxa"/>
          </w:tcPr>
          <w:p w14:paraId="3E282DD0" w14:textId="77777777" w:rsidR="00D21B2B" w:rsidRPr="00FD0425" w:rsidRDefault="00D21B2B" w:rsidP="00A64837">
            <w:pPr>
              <w:pStyle w:val="TAC"/>
              <w:rPr>
                <w:lang w:eastAsia="ja-JP"/>
              </w:rPr>
            </w:pPr>
            <w:r w:rsidRPr="00FD0425">
              <w:rPr>
                <w:lang w:eastAsia="ja-JP"/>
              </w:rPr>
              <w:t>reject</w:t>
            </w:r>
          </w:p>
        </w:tc>
      </w:tr>
      <w:tr w:rsidR="00D21B2B" w:rsidRPr="00FD0425" w14:paraId="04FA7404" w14:textId="77777777" w:rsidTr="00A64837">
        <w:tc>
          <w:tcPr>
            <w:tcW w:w="2578" w:type="dxa"/>
          </w:tcPr>
          <w:p w14:paraId="0C90E79C" w14:textId="77777777" w:rsidR="00D21B2B" w:rsidRPr="00FD0425" w:rsidRDefault="00D21B2B" w:rsidP="00A64837">
            <w:pPr>
              <w:pStyle w:val="TAL"/>
              <w:rPr>
                <w:lang w:eastAsia="ja-JP"/>
              </w:rPr>
            </w:pPr>
            <w:r w:rsidRPr="00FD0425">
              <w:rPr>
                <w:lang w:eastAsia="ja-JP"/>
              </w:rPr>
              <w:t>Cause</w:t>
            </w:r>
          </w:p>
        </w:tc>
        <w:tc>
          <w:tcPr>
            <w:tcW w:w="1104" w:type="dxa"/>
          </w:tcPr>
          <w:p w14:paraId="2E120F2F" w14:textId="77777777" w:rsidR="00D21B2B" w:rsidRPr="00FD0425" w:rsidRDefault="00D21B2B" w:rsidP="00A64837">
            <w:pPr>
              <w:pStyle w:val="TAL"/>
              <w:rPr>
                <w:lang w:eastAsia="ja-JP"/>
              </w:rPr>
            </w:pPr>
            <w:r w:rsidRPr="00FD0425">
              <w:rPr>
                <w:lang w:eastAsia="ja-JP"/>
              </w:rPr>
              <w:t>M</w:t>
            </w:r>
          </w:p>
        </w:tc>
        <w:tc>
          <w:tcPr>
            <w:tcW w:w="1022" w:type="dxa"/>
          </w:tcPr>
          <w:p w14:paraId="05DD4ACE" w14:textId="77777777" w:rsidR="00D21B2B" w:rsidRPr="00FD0425" w:rsidRDefault="00D21B2B" w:rsidP="00A64837">
            <w:pPr>
              <w:pStyle w:val="TAL"/>
              <w:rPr>
                <w:lang w:eastAsia="ja-JP"/>
              </w:rPr>
            </w:pPr>
          </w:p>
        </w:tc>
        <w:tc>
          <w:tcPr>
            <w:tcW w:w="1260" w:type="dxa"/>
          </w:tcPr>
          <w:p w14:paraId="158B7451" w14:textId="77777777" w:rsidR="00D21B2B" w:rsidRPr="00FD0425" w:rsidRDefault="00D21B2B" w:rsidP="00A64837">
            <w:pPr>
              <w:pStyle w:val="TAL"/>
              <w:rPr>
                <w:snapToGrid w:val="0"/>
                <w:lang w:eastAsia="ja-JP"/>
              </w:rPr>
            </w:pPr>
            <w:r w:rsidRPr="00FD0425">
              <w:rPr>
                <w:lang w:eastAsia="ja-JP"/>
              </w:rPr>
              <w:t>9.2.3.2</w:t>
            </w:r>
          </w:p>
        </w:tc>
        <w:tc>
          <w:tcPr>
            <w:tcW w:w="2284" w:type="dxa"/>
            <w:gridSpan w:val="2"/>
          </w:tcPr>
          <w:p w14:paraId="21F9F2BD" w14:textId="77777777" w:rsidR="00D21B2B" w:rsidRPr="00FD0425" w:rsidRDefault="00D21B2B" w:rsidP="00A64837">
            <w:pPr>
              <w:pStyle w:val="TAL"/>
              <w:rPr>
                <w:lang w:eastAsia="ja-JP"/>
              </w:rPr>
            </w:pPr>
          </w:p>
        </w:tc>
        <w:tc>
          <w:tcPr>
            <w:tcW w:w="1134" w:type="dxa"/>
          </w:tcPr>
          <w:p w14:paraId="0CE1EFB1" w14:textId="77777777" w:rsidR="00D21B2B" w:rsidRPr="00FD0425" w:rsidRDefault="00D21B2B" w:rsidP="00A64837">
            <w:pPr>
              <w:pStyle w:val="TAC"/>
              <w:rPr>
                <w:lang w:eastAsia="ja-JP"/>
              </w:rPr>
            </w:pPr>
            <w:r w:rsidRPr="00FD0425">
              <w:rPr>
                <w:lang w:eastAsia="ja-JP"/>
              </w:rPr>
              <w:t>YES</w:t>
            </w:r>
          </w:p>
        </w:tc>
        <w:tc>
          <w:tcPr>
            <w:tcW w:w="1134" w:type="dxa"/>
          </w:tcPr>
          <w:p w14:paraId="52B50129" w14:textId="77777777" w:rsidR="00D21B2B" w:rsidRPr="00FD0425" w:rsidRDefault="00D21B2B" w:rsidP="00A64837">
            <w:pPr>
              <w:pStyle w:val="TAC"/>
              <w:rPr>
                <w:lang w:eastAsia="ja-JP"/>
              </w:rPr>
            </w:pPr>
            <w:r w:rsidRPr="00FD0425">
              <w:rPr>
                <w:lang w:eastAsia="ja-JP"/>
              </w:rPr>
              <w:t>ignore</w:t>
            </w:r>
          </w:p>
        </w:tc>
      </w:tr>
      <w:tr w:rsidR="00D21B2B" w:rsidRPr="00FD0425" w14:paraId="4AD3EC28" w14:textId="77777777" w:rsidTr="00A64837">
        <w:tc>
          <w:tcPr>
            <w:tcW w:w="2578" w:type="dxa"/>
          </w:tcPr>
          <w:p w14:paraId="17416312" w14:textId="77777777" w:rsidR="00D21B2B" w:rsidRPr="00FD0425" w:rsidRDefault="00D21B2B" w:rsidP="00A64837">
            <w:pPr>
              <w:pStyle w:val="TAL"/>
              <w:rPr>
                <w:lang w:eastAsia="ja-JP"/>
              </w:rPr>
            </w:pPr>
            <w:r w:rsidRPr="00FD0425">
              <w:rPr>
                <w:lang w:eastAsia="ja-JP"/>
              </w:rPr>
              <w:t>PDCP Change Indication</w:t>
            </w:r>
          </w:p>
        </w:tc>
        <w:tc>
          <w:tcPr>
            <w:tcW w:w="1104" w:type="dxa"/>
          </w:tcPr>
          <w:p w14:paraId="4282640F" w14:textId="77777777" w:rsidR="00D21B2B" w:rsidRPr="00FD0425" w:rsidRDefault="00D21B2B" w:rsidP="00A64837">
            <w:pPr>
              <w:pStyle w:val="TAL"/>
              <w:rPr>
                <w:lang w:eastAsia="ja-JP"/>
              </w:rPr>
            </w:pPr>
            <w:r w:rsidRPr="00FD0425">
              <w:rPr>
                <w:lang w:eastAsia="ja-JP"/>
              </w:rPr>
              <w:t>O</w:t>
            </w:r>
          </w:p>
        </w:tc>
        <w:tc>
          <w:tcPr>
            <w:tcW w:w="1022" w:type="dxa"/>
          </w:tcPr>
          <w:p w14:paraId="1F4567F8" w14:textId="77777777" w:rsidR="00D21B2B" w:rsidRPr="00FD0425" w:rsidRDefault="00D21B2B" w:rsidP="00A64837">
            <w:pPr>
              <w:pStyle w:val="TAL"/>
              <w:rPr>
                <w:lang w:eastAsia="ja-JP"/>
              </w:rPr>
            </w:pPr>
          </w:p>
        </w:tc>
        <w:tc>
          <w:tcPr>
            <w:tcW w:w="1260" w:type="dxa"/>
          </w:tcPr>
          <w:p w14:paraId="44B26ABD" w14:textId="77777777" w:rsidR="00D21B2B" w:rsidRPr="00FD0425" w:rsidRDefault="00D21B2B" w:rsidP="00A64837">
            <w:pPr>
              <w:pStyle w:val="TAL"/>
              <w:rPr>
                <w:lang w:eastAsia="ja-JP"/>
              </w:rPr>
            </w:pPr>
            <w:r w:rsidRPr="00FD0425">
              <w:rPr>
                <w:lang w:eastAsia="ja-JP"/>
              </w:rPr>
              <w:t>9.2.3.74</w:t>
            </w:r>
          </w:p>
        </w:tc>
        <w:tc>
          <w:tcPr>
            <w:tcW w:w="2284" w:type="dxa"/>
            <w:gridSpan w:val="2"/>
          </w:tcPr>
          <w:p w14:paraId="0BB59FBE" w14:textId="77777777" w:rsidR="00D21B2B" w:rsidRPr="00FD0425" w:rsidRDefault="00D21B2B" w:rsidP="00A64837">
            <w:pPr>
              <w:pStyle w:val="TAL"/>
              <w:rPr>
                <w:lang w:eastAsia="ja-JP"/>
              </w:rPr>
            </w:pPr>
          </w:p>
        </w:tc>
        <w:tc>
          <w:tcPr>
            <w:tcW w:w="1134" w:type="dxa"/>
          </w:tcPr>
          <w:p w14:paraId="51BDEFA6" w14:textId="77777777" w:rsidR="00D21B2B" w:rsidRPr="00FD0425" w:rsidRDefault="00D21B2B" w:rsidP="00A64837">
            <w:pPr>
              <w:pStyle w:val="TAC"/>
              <w:rPr>
                <w:lang w:eastAsia="ja-JP"/>
              </w:rPr>
            </w:pPr>
            <w:r w:rsidRPr="00FD0425">
              <w:rPr>
                <w:lang w:eastAsia="ja-JP"/>
              </w:rPr>
              <w:t>YES</w:t>
            </w:r>
          </w:p>
        </w:tc>
        <w:tc>
          <w:tcPr>
            <w:tcW w:w="1134" w:type="dxa"/>
          </w:tcPr>
          <w:p w14:paraId="7E9F92E9" w14:textId="77777777" w:rsidR="00D21B2B" w:rsidRPr="00FD0425" w:rsidRDefault="00D21B2B" w:rsidP="00A64837">
            <w:pPr>
              <w:pStyle w:val="TAC"/>
              <w:rPr>
                <w:lang w:eastAsia="ja-JP"/>
              </w:rPr>
            </w:pPr>
            <w:r w:rsidRPr="00FD0425">
              <w:rPr>
                <w:lang w:eastAsia="ja-JP"/>
              </w:rPr>
              <w:t>ignore</w:t>
            </w:r>
          </w:p>
        </w:tc>
      </w:tr>
      <w:tr w:rsidR="00D21B2B" w:rsidRPr="00FD0425" w14:paraId="62D4F948" w14:textId="77777777" w:rsidTr="00A64837">
        <w:tc>
          <w:tcPr>
            <w:tcW w:w="2578" w:type="dxa"/>
          </w:tcPr>
          <w:p w14:paraId="3F178995" w14:textId="77777777" w:rsidR="00D21B2B" w:rsidRPr="00FD0425" w:rsidRDefault="00D21B2B" w:rsidP="00A64837">
            <w:pPr>
              <w:pStyle w:val="TAL"/>
              <w:rPr>
                <w:b/>
                <w:lang w:eastAsia="zh-CN"/>
              </w:rPr>
            </w:pPr>
            <w:r w:rsidRPr="00FD0425">
              <w:rPr>
                <w:bCs/>
                <w:lang w:eastAsia="ja-JP"/>
              </w:rPr>
              <w:t>Selected PLMN</w:t>
            </w:r>
          </w:p>
        </w:tc>
        <w:tc>
          <w:tcPr>
            <w:tcW w:w="1104" w:type="dxa"/>
          </w:tcPr>
          <w:p w14:paraId="0505E4CF" w14:textId="77777777" w:rsidR="00D21B2B" w:rsidRPr="00FD0425" w:rsidRDefault="00D21B2B" w:rsidP="00A64837">
            <w:pPr>
              <w:pStyle w:val="TAL"/>
              <w:rPr>
                <w:lang w:eastAsia="zh-CN"/>
              </w:rPr>
            </w:pPr>
            <w:r w:rsidRPr="00FD0425">
              <w:rPr>
                <w:lang w:eastAsia="zh-CN"/>
              </w:rPr>
              <w:t>O</w:t>
            </w:r>
          </w:p>
        </w:tc>
        <w:tc>
          <w:tcPr>
            <w:tcW w:w="1022" w:type="dxa"/>
          </w:tcPr>
          <w:p w14:paraId="4E279E35" w14:textId="77777777" w:rsidR="00D21B2B" w:rsidRPr="00FD0425" w:rsidRDefault="00D21B2B" w:rsidP="00A64837">
            <w:pPr>
              <w:pStyle w:val="TAL"/>
              <w:rPr>
                <w:i/>
                <w:lang w:eastAsia="ja-JP"/>
              </w:rPr>
            </w:pPr>
          </w:p>
        </w:tc>
        <w:tc>
          <w:tcPr>
            <w:tcW w:w="1260" w:type="dxa"/>
          </w:tcPr>
          <w:p w14:paraId="60ED3C41" w14:textId="77777777" w:rsidR="00D21B2B" w:rsidRPr="00FD0425" w:rsidRDefault="00D21B2B" w:rsidP="00A64837">
            <w:pPr>
              <w:pStyle w:val="TAL"/>
              <w:rPr>
                <w:rFonts w:eastAsia="MS Mincho"/>
                <w:lang w:eastAsia="ja-JP"/>
              </w:rPr>
            </w:pPr>
            <w:r w:rsidRPr="00FD0425">
              <w:rPr>
                <w:rFonts w:eastAsia="MS Mincho"/>
                <w:lang w:eastAsia="ja-JP"/>
              </w:rPr>
              <w:t>PLMN Identity</w:t>
            </w:r>
          </w:p>
          <w:p w14:paraId="082D8420" w14:textId="77777777" w:rsidR="00D21B2B" w:rsidRPr="00FD0425" w:rsidRDefault="00D21B2B" w:rsidP="00A64837">
            <w:pPr>
              <w:pStyle w:val="TAL"/>
              <w:rPr>
                <w:lang w:eastAsia="ja-JP"/>
              </w:rPr>
            </w:pPr>
            <w:r w:rsidRPr="00FD0425">
              <w:rPr>
                <w:lang w:eastAsia="ja-JP"/>
              </w:rPr>
              <w:t>9.2.2.4</w:t>
            </w:r>
          </w:p>
        </w:tc>
        <w:tc>
          <w:tcPr>
            <w:tcW w:w="2284" w:type="dxa"/>
            <w:gridSpan w:val="2"/>
          </w:tcPr>
          <w:p w14:paraId="5532726D" w14:textId="77777777" w:rsidR="00D21B2B" w:rsidRPr="00FD0425" w:rsidRDefault="00D21B2B" w:rsidP="00A64837">
            <w:pPr>
              <w:pStyle w:val="TAL"/>
              <w:rPr>
                <w:lang w:eastAsia="zh-CN"/>
              </w:rPr>
            </w:pPr>
            <w:r w:rsidRPr="00FD0425">
              <w:rPr>
                <w:lang w:eastAsia="zh-CN"/>
              </w:rPr>
              <w:t>The selected PLMN of the SCG in the S-NG-RAN node.</w:t>
            </w:r>
          </w:p>
        </w:tc>
        <w:tc>
          <w:tcPr>
            <w:tcW w:w="1134" w:type="dxa"/>
          </w:tcPr>
          <w:p w14:paraId="0B5C9F49" w14:textId="77777777" w:rsidR="00D21B2B" w:rsidRPr="00FD0425" w:rsidRDefault="00D21B2B" w:rsidP="00A64837">
            <w:pPr>
              <w:pStyle w:val="TAC"/>
              <w:rPr>
                <w:bCs/>
                <w:lang w:eastAsia="zh-CN"/>
              </w:rPr>
            </w:pPr>
            <w:r w:rsidRPr="00FD0425">
              <w:rPr>
                <w:bCs/>
                <w:lang w:eastAsia="zh-CN"/>
              </w:rPr>
              <w:t>YES</w:t>
            </w:r>
          </w:p>
        </w:tc>
        <w:tc>
          <w:tcPr>
            <w:tcW w:w="1134" w:type="dxa"/>
          </w:tcPr>
          <w:p w14:paraId="7B576545" w14:textId="77777777" w:rsidR="00D21B2B" w:rsidRPr="00FD0425" w:rsidRDefault="00D21B2B" w:rsidP="00A64837">
            <w:pPr>
              <w:pStyle w:val="TAC"/>
              <w:rPr>
                <w:lang w:eastAsia="zh-CN"/>
              </w:rPr>
            </w:pPr>
            <w:r w:rsidRPr="00FD0425">
              <w:rPr>
                <w:lang w:eastAsia="zh-CN"/>
              </w:rPr>
              <w:t>ignore</w:t>
            </w:r>
          </w:p>
        </w:tc>
      </w:tr>
      <w:tr w:rsidR="00D21B2B" w:rsidRPr="00FD0425" w14:paraId="40BEBF11" w14:textId="77777777" w:rsidTr="00A64837">
        <w:tc>
          <w:tcPr>
            <w:tcW w:w="2578" w:type="dxa"/>
          </w:tcPr>
          <w:p w14:paraId="1F6C2AAE" w14:textId="77777777" w:rsidR="00D21B2B" w:rsidRPr="00FD0425" w:rsidRDefault="00D21B2B" w:rsidP="00A64837">
            <w:pPr>
              <w:pStyle w:val="TAL"/>
              <w:rPr>
                <w:bCs/>
                <w:lang w:eastAsia="ja-JP"/>
              </w:rPr>
            </w:pPr>
            <w:r w:rsidRPr="00FD0425">
              <w:rPr>
                <w:lang w:eastAsia="ja-JP"/>
              </w:rPr>
              <w:t>Mobility Restriction List</w:t>
            </w:r>
          </w:p>
        </w:tc>
        <w:tc>
          <w:tcPr>
            <w:tcW w:w="1104" w:type="dxa"/>
          </w:tcPr>
          <w:p w14:paraId="13AE21CA" w14:textId="77777777" w:rsidR="00D21B2B" w:rsidRPr="00FD0425" w:rsidRDefault="00D21B2B" w:rsidP="00A64837">
            <w:pPr>
              <w:pStyle w:val="TAL"/>
              <w:rPr>
                <w:lang w:eastAsia="zh-CN"/>
              </w:rPr>
            </w:pPr>
            <w:r w:rsidRPr="00FD0425">
              <w:rPr>
                <w:rFonts w:eastAsia="宋体" w:hint="eastAsia"/>
                <w:lang w:eastAsia="zh-CN"/>
              </w:rPr>
              <w:t>O</w:t>
            </w:r>
          </w:p>
        </w:tc>
        <w:tc>
          <w:tcPr>
            <w:tcW w:w="1022" w:type="dxa"/>
          </w:tcPr>
          <w:p w14:paraId="1A530E4A" w14:textId="77777777" w:rsidR="00D21B2B" w:rsidRPr="00FD0425" w:rsidRDefault="00D21B2B" w:rsidP="00A64837">
            <w:pPr>
              <w:pStyle w:val="TAL"/>
              <w:rPr>
                <w:i/>
                <w:lang w:eastAsia="ja-JP"/>
              </w:rPr>
            </w:pPr>
          </w:p>
        </w:tc>
        <w:tc>
          <w:tcPr>
            <w:tcW w:w="1260" w:type="dxa"/>
          </w:tcPr>
          <w:p w14:paraId="7F57E06E" w14:textId="77777777" w:rsidR="00D21B2B" w:rsidRPr="00FD0425" w:rsidRDefault="00D21B2B" w:rsidP="00A64837">
            <w:pPr>
              <w:pStyle w:val="TAL"/>
              <w:rPr>
                <w:rFonts w:eastAsia="MS Mincho"/>
                <w:lang w:eastAsia="ja-JP"/>
              </w:rPr>
            </w:pPr>
            <w:r w:rsidRPr="00FD0425">
              <w:rPr>
                <w:lang w:eastAsia="ja-JP"/>
              </w:rPr>
              <w:t>9.2.3.53</w:t>
            </w:r>
          </w:p>
        </w:tc>
        <w:tc>
          <w:tcPr>
            <w:tcW w:w="2284" w:type="dxa"/>
            <w:gridSpan w:val="2"/>
          </w:tcPr>
          <w:p w14:paraId="6949DAF6" w14:textId="77777777" w:rsidR="00D21B2B" w:rsidRPr="00FD0425" w:rsidRDefault="00D21B2B" w:rsidP="00A64837">
            <w:pPr>
              <w:pStyle w:val="TAL"/>
              <w:rPr>
                <w:lang w:eastAsia="zh-CN"/>
              </w:rPr>
            </w:pPr>
          </w:p>
        </w:tc>
        <w:tc>
          <w:tcPr>
            <w:tcW w:w="1134" w:type="dxa"/>
          </w:tcPr>
          <w:p w14:paraId="51620B13" w14:textId="77777777" w:rsidR="00D21B2B" w:rsidRPr="00FD0425" w:rsidRDefault="00D21B2B" w:rsidP="00A64837">
            <w:pPr>
              <w:pStyle w:val="TAC"/>
              <w:rPr>
                <w:bCs/>
                <w:lang w:eastAsia="zh-CN"/>
              </w:rPr>
            </w:pPr>
            <w:r w:rsidRPr="00FD0425">
              <w:rPr>
                <w:bCs/>
                <w:lang w:eastAsia="zh-CN"/>
              </w:rPr>
              <w:t>YES</w:t>
            </w:r>
          </w:p>
        </w:tc>
        <w:tc>
          <w:tcPr>
            <w:tcW w:w="1134" w:type="dxa"/>
          </w:tcPr>
          <w:p w14:paraId="394FAD79" w14:textId="77777777" w:rsidR="00D21B2B" w:rsidRPr="00FD0425" w:rsidRDefault="00D21B2B" w:rsidP="00A64837">
            <w:pPr>
              <w:pStyle w:val="TAC"/>
              <w:rPr>
                <w:lang w:eastAsia="zh-CN"/>
              </w:rPr>
            </w:pPr>
            <w:r w:rsidRPr="00FD0425">
              <w:rPr>
                <w:lang w:eastAsia="zh-CN"/>
              </w:rPr>
              <w:t>ignore</w:t>
            </w:r>
          </w:p>
        </w:tc>
      </w:tr>
      <w:tr w:rsidR="00D21B2B" w:rsidRPr="00FD0425" w14:paraId="07B0AA43" w14:textId="77777777" w:rsidTr="00A64837">
        <w:tc>
          <w:tcPr>
            <w:tcW w:w="2578" w:type="dxa"/>
          </w:tcPr>
          <w:p w14:paraId="70B4CD48" w14:textId="77777777" w:rsidR="00D21B2B" w:rsidRPr="00FD0425" w:rsidRDefault="00D21B2B" w:rsidP="00A64837">
            <w:pPr>
              <w:pStyle w:val="TAL"/>
              <w:rPr>
                <w:lang w:eastAsia="ja-JP"/>
              </w:rPr>
            </w:pPr>
            <w:r w:rsidRPr="00FD0425">
              <w:rPr>
                <w:lang w:eastAsia="ja-JP"/>
              </w:rPr>
              <w:t>SCG Configuration Query</w:t>
            </w:r>
          </w:p>
        </w:tc>
        <w:tc>
          <w:tcPr>
            <w:tcW w:w="1104" w:type="dxa"/>
          </w:tcPr>
          <w:p w14:paraId="633448C0" w14:textId="77777777" w:rsidR="00D21B2B" w:rsidRPr="00FD0425" w:rsidRDefault="00D21B2B" w:rsidP="00A64837">
            <w:pPr>
              <w:pStyle w:val="TAL"/>
              <w:rPr>
                <w:rFonts w:eastAsia="宋体"/>
                <w:lang w:eastAsia="zh-CN"/>
              </w:rPr>
            </w:pPr>
            <w:r w:rsidRPr="00FD0425">
              <w:rPr>
                <w:rFonts w:eastAsia="宋体"/>
                <w:lang w:eastAsia="zh-CN"/>
              </w:rPr>
              <w:t>O</w:t>
            </w:r>
          </w:p>
        </w:tc>
        <w:tc>
          <w:tcPr>
            <w:tcW w:w="1022" w:type="dxa"/>
          </w:tcPr>
          <w:p w14:paraId="67D7E8DB" w14:textId="77777777" w:rsidR="00D21B2B" w:rsidRPr="00FD0425" w:rsidRDefault="00D21B2B" w:rsidP="00A64837">
            <w:pPr>
              <w:pStyle w:val="TAL"/>
              <w:rPr>
                <w:i/>
                <w:lang w:eastAsia="ja-JP"/>
              </w:rPr>
            </w:pPr>
          </w:p>
        </w:tc>
        <w:tc>
          <w:tcPr>
            <w:tcW w:w="1260" w:type="dxa"/>
          </w:tcPr>
          <w:p w14:paraId="610D041B" w14:textId="77777777" w:rsidR="00D21B2B" w:rsidRPr="00FD0425" w:rsidRDefault="00D21B2B" w:rsidP="00A64837">
            <w:pPr>
              <w:pStyle w:val="TAL"/>
              <w:rPr>
                <w:lang w:eastAsia="ja-JP"/>
              </w:rPr>
            </w:pPr>
            <w:r w:rsidRPr="00FD0425">
              <w:rPr>
                <w:lang w:eastAsia="ja-JP"/>
              </w:rPr>
              <w:t>9.2.3.27</w:t>
            </w:r>
          </w:p>
        </w:tc>
        <w:tc>
          <w:tcPr>
            <w:tcW w:w="2284" w:type="dxa"/>
            <w:gridSpan w:val="2"/>
          </w:tcPr>
          <w:p w14:paraId="4B6364E3" w14:textId="77777777" w:rsidR="00D21B2B" w:rsidRPr="00FD0425" w:rsidRDefault="00D21B2B" w:rsidP="00A64837">
            <w:pPr>
              <w:pStyle w:val="TAL"/>
              <w:rPr>
                <w:lang w:eastAsia="zh-CN"/>
              </w:rPr>
            </w:pPr>
          </w:p>
        </w:tc>
        <w:tc>
          <w:tcPr>
            <w:tcW w:w="1134" w:type="dxa"/>
          </w:tcPr>
          <w:p w14:paraId="3F223394" w14:textId="77777777" w:rsidR="00D21B2B" w:rsidRPr="00FD0425" w:rsidRDefault="00D21B2B" w:rsidP="00A64837">
            <w:pPr>
              <w:pStyle w:val="TAC"/>
              <w:rPr>
                <w:bCs/>
                <w:lang w:eastAsia="zh-CN"/>
              </w:rPr>
            </w:pPr>
            <w:r w:rsidRPr="00FD0425">
              <w:rPr>
                <w:bCs/>
                <w:lang w:eastAsia="zh-CN"/>
              </w:rPr>
              <w:t>YES</w:t>
            </w:r>
          </w:p>
        </w:tc>
        <w:tc>
          <w:tcPr>
            <w:tcW w:w="1134" w:type="dxa"/>
          </w:tcPr>
          <w:p w14:paraId="1E2189D0" w14:textId="77777777" w:rsidR="00D21B2B" w:rsidRPr="00FD0425" w:rsidRDefault="00D21B2B" w:rsidP="00A64837">
            <w:pPr>
              <w:pStyle w:val="TAC"/>
              <w:rPr>
                <w:lang w:eastAsia="zh-CN"/>
              </w:rPr>
            </w:pPr>
            <w:r w:rsidRPr="00FD0425">
              <w:rPr>
                <w:lang w:eastAsia="zh-CN"/>
              </w:rPr>
              <w:t>ignore</w:t>
            </w:r>
          </w:p>
        </w:tc>
      </w:tr>
      <w:tr w:rsidR="00D21B2B" w:rsidRPr="00FD0425" w14:paraId="7222DFEE" w14:textId="77777777" w:rsidTr="00A64837">
        <w:tc>
          <w:tcPr>
            <w:tcW w:w="2578" w:type="dxa"/>
          </w:tcPr>
          <w:p w14:paraId="1F807A93" w14:textId="77777777" w:rsidR="00D21B2B" w:rsidRPr="00FD0425" w:rsidRDefault="00D21B2B" w:rsidP="00A64837">
            <w:pPr>
              <w:pStyle w:val="TAL"/>
              <w:rPr>
                <w:b/>
                <w:bCs/>
                <w:lang w:eastAsia="ja-JP"/>
              </w:rPr>
            </w:pPr>
            <w:r w:rsidRPr="00FD0425">
              <w:rPr>
                <w:b/>
                <w:bCs/>
                <w:lang w:eastAsia="ja-JP"/>
              </w:rPr>
              <w:t>UE Context Information</w:t>
            </w:r>
          </w:p>
        </w:tc>
        <w:tc>
          <w:tcPr>
            <w:tcW w:w="1104" w:type="dxa"/>
          </w:tcPr>
          <w:p w14:paraId="1EEB0FA7" w14:textId="77777777" w:rsidR="00D21B2B" w:rsidRPr="00FD0425" w:rsidRDefault="00D21B2B" w:rsidP="00A64837">
            <w:pPr>
              <w:pStyle w:val="TAL"/>
              <w:rPr>
                <w:lang w:eastAsia="ja-JP"/>
              </w:rPr>
            </w:pPr>
          </w:p>
        </w:tc>
        <w:tc>
          <w:tcPr>
            <w:tcW w:w="1022" w:type="dxa"/>
          </w:tcPr>
          <w:p w14:paraId="3AC440A0" w14:textId="77777777" w:rsidR="00D21B2B" w:rsidRPr="00FD0425" w:rsidRDefault="00D21B2B" w:rsidP="00A64837">
            <w:pPr>
              <w:pStyle w:val="TAL"/>
              <w:rPr>
                <w:i/>
                <w:lang w:eastAsia="ja-JP"/>
              </w:rPr>
            </w:pPr>
            <w:r w:rsidRPr="00FD0425">
              <w:rPr>
                <w:i/>
                <w:lang w:eastAsia="ja-JP"/>
              </w:rPr>
              <w:t>0..1</w:t>
            </w:r>
          </w:p>
        </w:tc>
        <w:tc>
          <w:tcPr>
            <w:tcW w:w="1260" w:type="dxa"/>
          </w:tcPr>
          <w:p w14:paraId="15F0147E" w14:textId="77777777" w:rsidR="00D21B2B" w:rsidRPr="00FD0425" w:rsidRDefault="00D21B2B" w:rsidP="00A64837">
            <w:pPr>
              <w:pStyle w:val="TAL"/>
              <w:rPr>
                <w:lang w:eastAsia="ja-JP"/>
              </w:rPr>
            </w:pPr>
          </w:p>
        </w:tc>
        <w:tc>
          <w:tcPr>
            <w:tcW w:w="2284" w:type="dxa"/>
            <w:gridSpan w:val="2"/>
          </w:tcPr>
          <w:p w14:paraId="364EDB7F" w14:textId="77777777" w:rsidR="00D21B2B" w:rsidRPr="00FD0425" w:rsidRDefault="00D21B2B" w:rsidP="00A64837">
            <w:pPr>
              <w:pStyle w:val="TAL"/>
              <w:rPr>
                <w:lang w:eastAsia="ja-JP"/>
              </w:rPr>
            </w:pPr>
          </w:p>
        </w:tc>
        <w:tc>
          <w:tcPr>
            <w:tcW w:w="1134" w:type="dxa"/>
          </w:tcPr>
          <w:p w14:paraId="0A477A0C" w14:textId="77777777" w:rsidR="00D21B2B" w:rsidRPr="00FD0425" w:rsidRDefault="00D21B2B" w:rsidP="00A64837">
            <w:pPr>
              <w:pStyle w:val="TAC"/>
              <w:rPr>
                <w:lang w:eastAsia="ja-JP"/>
              </w:rPr>
            </w:pPr>
            <w:r w:rsidRPr="00FD0425">
              <w:rPr>
                <w:lang w:eastAsia="ja-JP"/>
              </w:rPr>
              <w:t>YES</w:t>
            </w:r>
          </w:p>
        </w:tc>
        <w:tc>
          <w:tcPr>
            <w:tcW w:w="1134" w:type="dxa"/>
          </w:tcPr>
          <w:p w14:paraId="7321C8D7" w14:textId="77777777" w:rsidR="00D21B2B" w:rsidRPr="00FD0425" w:rsidRDefault="00D21B2B" w:rsidP="00A64837">
            <w:pPr>
              <w:pStyle w:val="TAC"/>
              <w:rPr>
                <w:lang w:eastAsia="ja-JP"/>
              </w:rPr>
            </w:pPr>
            <w:r w:rsidRPr="00FD0425">
              <w:rPr>
                <w:lang w:eastAsia="ja-JP"/>
              </w:rPr>
              <w:t>reject</w:t>
            </w:r>
          </w:p>
        </w:tc>
      </w:tr>
      <w:tr w:rsidR="00D21B2B" w:rsidRPr="00FD0425" w14:paraId="5458C9DB" w14:textId="77777777" w:rsidTr="00A64837">
        <w:tc>
          <w:tcPr>
            <w:tcW w:w="2578" w:type="dxa"/>
          </w:tcPr>
          <w:p w14:paraId="3EF5A92B" w14:textId="77777777" w:rsidR="00D21B2B" w:rsidRPr="00FD0425" w:rsidRDefault="00D21B2B" w:rsidP="00A64837">
            <w:pPr>
              <w:pStyle w:val="TAL"/>
              <w:ind w:left="113"/>
              <w:rPr>
                <w:lang w:eastAsia="ja-JP"/>
              </w:rPr>
            </w:pPr>
            <w:r w:rsidRPr="00FD0425">
              <w:rPr>
                <w:lang w:eastAsia="ja-JP"/>
              </w:rPr>
              <w:t>&gt;UE Security Capabilities</w:t>
            </w:r>
          </w:p>
        </w:tc>
        <w:tc>
          <w:tcPr>
            <w:tcW w:w="1104" w:type="dxa"/>
          </w:tcPr>
          <w:p w14:paraId="7167AC43" w14:textId="77777777" w:rsidR="00D21B2B" w:rsidRPr="00FD0425" w:rsidRDefault="00D21B2B" w:rsidP="00A64837">
            <w:pPr>
              <w:pStyle w:val="TAL"/>
              <w:rPr>
                <w:lang w:eastAsia="ja-JP"/>
              </w:rPr>
            </w:pPr>
            <w:r w:rsidRPr="00FD0425">
              <w:rPr>
                <w:lang w:eastAsia="ja-JP"/>
              </w:rPr>
              <w:t>O</w:t>
            </w:r>
          </w:p>
        </w:tc>
        <w:tc>
          <w:tcPr>
            <w:tcW w:w="1022" w:type="dxa"/>
          </w:tcPr>
          <w:p w14:paraId="314877C8" w14:textId="77777777" w:rsidR="00D21B2B" w:rsidRPr="00FD0425" w:rsidRDefault="00D21B2B" w:rsidP="00A64837">
            <w:pPr>
              <w:pStyle w:val="TAL"/>
              <w:rPr>
                <w:i/>
                <w:lang w:eastAsia="ja-JP"/>
              </w:rPr>
            </w:pPr>
          </w:p>
        </w:tc>
        <w:tc>
          <w:tcPr>
            <w:tcW w:w="1260" w:type="dxa"/>
          </w:tcPr>
          <w:p w14:paraId="44280DCC" w14:textId="77777777" w:rsidR="00D21B2B" w:rsidRPr="00FD0425" w:rsidRDefault="00D21B2B" w:rsidP="00A64837">
            <w:pPr>
              <w:pStyle w:val="TAL"/>
              <w:rPr>
                <w:lang w:eastAsia="ja-JP"/>
              </w:rPr>
            </w:pPr>
            <w:r w:rsidRPr="00FD0425">
              <w:rPr>
                <w:lang w:eastAsia="ja-JP"/>
              </w:rPr>
              <w:t>9.2.3.49</w:t>
            </w:r>
          </w:p>
        </w:tc>
        <w:tc>
          <w:tcPr>
            <w:tcW w:w="2284" w:type="dxa"/>
            <w:gridSpan w:val="2"/>
          </w:tcPr>
          <w:p w14:paraId="4FA6124A" w14:textId="77777777" w:rsidR="00D21B2B" w:rsidRPr="00FD0425" w:rsidRDefault="00D21B2B" w:rsidP="00A64837">
            <w:pPr>
              <w:pStyle w:val="TAL"/>
              <w:rPr>
                <w:lang w:eastAsia="ja-JP"/>
              </w:rPr>
            </w:pPr>
          </w:p>
        </w:tc>
        <w:tc>
          <w:tcPr>
            <w:tcW w:w="1134" w:type="dxa"/>
          </w:tcPr>
          <w:p w14:paraId="31189027" w14:textId="77777777" w:rsidR="00D21B2B" w:rsidRPr="00FD0425" w:rsidRDefault="00D21B2B" w:rsidP="00A64837">
            <w:pPr>
              <w:pStyle w:val="TAC"/>
              <w:rPr>
                <w:lang w:eastAsia="ja-JP"/>
              </w:rPr>
            </w:pPr>
            <w:r w:rsidRPr="00FD0425">
              <w:rPr>
                <w:lang w:eastAsia="ja-JP"/>
              </w:rPr>
              <w:t>–</w:t>
            </w:r>
          </w:p>
        </w:tc>
        <w:tc>
          <w:tcPr>
            <w:tcW w:w="1134" w:type="dxa"/>
          </w:tcPr>
          <w:p w14:paraId="165EF7E5" w14:textId="77777777" w:rsidR="00D21B2B" w:rsidRPr="00FD0425" w:rsidRDefault="00D21B2B" w:rsidP="00A64837">
            <w:pPr>
              <w:pStyle w:val="TAC"/>
              <w:rPr>
                <w:lang w:eastAsia="ja-JP"/>
              </w:rPr>
            </w:pPr>
          </w:p>
        </w:tc>
      </w:tr>
      <w:tr w:rsidR="00D21B2B" w:rsidRPr="00FD0425" w14:paraId="614B1CA0" w14:textId="77777777" w:rsidTr="00A64837">
        <w:tc>
          <w:tcPr>
            <w:tcW w:w="2578" w:type="dxa"/>
          </w:tcPr>
          <w:p w14:paraId="6D44C334" w14:textId="77777777" w:rsidR="00D21B2B" w:rsidRPr="00FD0425" w:rsidRDefault="00D21B2B" w:rsidP="00A64837">
            <w:pPr>
              <w:pStyle w:val="TAL"/>
              <w:ind w:left="113"/>
              <w:rPr>
                <w:lang w:eastAsia="ja-JP"/>
              </w:rPr>
            </w:pPr>
            <w:r w:rsidRPr="00FD0425">
              <w:rPr>
                <w:lang w:eastAsia="ja-JP"/>
              </w:rPr>
              <w:t>&gt;S-NG-RAN node Security Key</w:t>
            </w:r>
          </w:p>
        </w:tc>
        <w:tc>
          <w:tcPr>
            <w:tcW w:w="1104" w:type="dxa"/>
          </w:tcPr>
          <w:p w14:paraId="02018A45" w14:textId="77777777" w:rsidR="00D21B2B" w:rsidRPr="00FD0425" w:rsidRDefault="00D21B2B" w:rsidP="00A64837">
            <w:pPr>
              <w:pStyle w:val="TAL"/>
              <w:rPr>
                <w:lang w:eastAsia="ja-JP"/>
              </w:rPr>
            </w:pPr>
            <w:r w:rsidRPr="00FD0425">
              <w:rPr>
                <w:lang w:eastAsia="ja-JP"/>
              </w:rPr>
              <w:t>O</w:t>
            </w:r>
          </w:p>
        </w:tc>
        <w:tc>
          <w:tcPr>
            <w:tcW w:w="1022" w:type="dxa"/>
          </w:tcPr>
          <w:p w14:paraId="10222D98" w14:textId="77777777" w:rsidR="00D21B2B" w:rsidRPr="00FD0425" w:rsidRDefault="00D21B2B" w:rsidP="00A64837">
            <w:pPr>
              <w:pStyle w:val="TAL"/>
              <w:rPr>
                <w:i/>
                <w:lang w:eastAsia="ja-JP"/>
              </w:rPr>
            </w:pPr>
          </w:p>
        </w:tc>
        <w:tc>
          <w:tcPr>
            <w:tcW w:w="1260" w:type="dxa"/>
          </w:tcPr>
          <w:p w14:paraId="0A3BE05D" w14:textId="77777777" w:rsidR="00D21B2B" w:rsidRPr="00FD0425" w:rsidRDefault="00D21B2B" w:rsidP="00A64837">
            <w:pPr>
              <w:pStyle w:val="TAL"/>
              <w:rPr>
                <w:lang w:eastAsia="ja-JP"/>
              </w:rPr>
            </w:pPr>
            <w:r w:rsidRPr="00FD0425">
              <w:rPr>
                <w:lang w:eastAsia="ja-JP"/>
              </w:rPr>
              <w:t>9.2.3.51</w:t>
            </w:r>
          </w:p>
        </w:tc>
        <w:tc>
          <w:tcPr>
            <w:tcW w:w="2284" w:type="dxa"/>
            <w:gridSpan w:val="2"/>
          </w:tcPr>
          <w:p w14:paraId="361B067C" w14:textId="77777777" w:rsidR="00D21B2B" w:rsidRPr="00FD0425" w:rsidRDefault="00D21B2B" w:rsidP="00A64837">
            <w:pPr>
              <w:pStyle w:val="TAL"/>
            </w:pPr>
          </w:p>
        </w:tc>
        <w:tc>
          <w:tcPr>
            <w:tcW w:w="1134" w:type="dxa"/>
          </w:tcPr>
          <w:p w14:paraId="45D48D73" w14:textId="77777777" w:rsidR="00D21B2B" w:rsidRPr="00FD0425" w:rsidRDefault="00D21B2B" w:rsidP="00A64837">
            <w:pPr>
              <w:pStyle w:val="TAC"/>
              <w:rPr>
                <w:lang w:eastAsia="ja-JP"/>
              </w:rPr>
            </w:pPr>
            <w:r w:rsidRPr="00FD0425">
              <w:rPr>
                <w:lang w:eastAsia="ja-JP"/>
              </w:rPr>
              <w:t>–</w:t>
            </w:r>
          </w:p>
        </w:tc>
        <w:tc>
          <w:tcPr>
            <w:tcW w:w="1134" w:type="dxa"/>
          </w:tcPr>
          <w:p w14:paraId="06435CC8" w14:textId="77777777" w:rsidR="00D21B2B" w:rsidRPr="00FD0425" w:rsidRDefault="00D21B2B" w:rsidP="00A64837">
            <w:pPr>
              <w:pStyle w:val="TAC"/>
              <w:rPr>
                <w:lang w:eastAsia="ja-JP"/>
              </w:rPr>
            </w:pPr>
          </w:p>
        </w:tc>
      </w:tr>
      <w:tr w:rsidR="00D21B2B" w:rsidRPr="00FD0425" w14:paraId="629739CD" w14:textId="77777777" w:rsidTr="00A64837">
        <w:tc>
          <w:tcPr>
            <w:tcW w:w="2578" w:type="dxa"/>
          </w:tcPr>
          <w:p w14:paraId="19961A44" w14:textId="77777777" w:rsidR="00D21B2B" w:rsidRPr="00FD0425" w:rsidRDefault="00D21B2B" w:rsidP="00A64837">
            <w:pPr>
              <w:pStyle w:val="TAL"/>
              <w:ind w:left="113"/>
              <w:rPr>
                <w:lang w:eastAsia="ja-JP"/>
              </w:rPr>
            </w:pPr>
            <w:r w:rsidRPr="00FD0425">
              <w:rPr>
                <w:lang w:eastAsia="ja-JP"/>
              </w:rPr>
              <w:t>&gt;S-NG-RAN node UE Aggregate Maximum Bit Rate</w:t>
            </w:r>
          </w:p>
        </w:tc>
        <w:tc>
          <w:tcPr>
            <w:tcW w:w="1104" w:type="dxa"/>
          </w:tcPr>
          <w:p w14:paraId="2E7A6B03" w14:textId="77777777" w:rsidR="00D21B2B" w:rsidRPr="00FD0425" w:rsidRDefault="00D21B2B" w:rsidP="00A64837">
            <w:pPr>
              <w:pStyle w:val="TAL"/>
              <w:rPr>
                <w:lang w:eastAsia="ja-JP"/>
              </w:rPr>
            </w:pPr>
            <w:r w:rsidRPr="00FD0425">
              <w:rPr>
                <w:lang w:eastAsia="ja-JP"/>
              </w:rPr>
              <w:t>O</w:t>
            </w:r>
          </w:p>
        </w:tc>
        <w:tc>
          <w:tcPr>
            <w:tcW w:w="1022" w:type="dxa"/>
          </w:tcPr>
          <w:p w14:paraId="2968106F" w14:textId="77777777" w:rsidR="00D21B2B" w:rsidRPr="00FD0425" w:rsidRDefault="00D21B2B" w:rsidP="00A64837">
            <w:pPr>
              <w:pStyle w:val="TAL"/>
              <w:rPr>
                <w:i/>
                <w:lang w:eastAsia="ja-JP"/>
              </w:rPr>
            </w:pPr>
          </w:p>
        </w:tc>
        <w:tc>
          <w:tcPr>
            <w:tcW w:w="1260" w:type="dxa"/>
          </w:tcPr>
          <w:p w14:paraId="184B2A99" w14:textId="77777777" w:rsidR="00D21B2B" w:rsidRPr="00FD0425" w:rsidRDefault="00D21B2B" w:rsidP="00A64837">
            <w:pPr>
              <w:pStyle w:val="TAL"/>
              <w:rPr>
                <w:lang w:eastAsia="ja-JP"/>
              </w:rPr>
            </w:pPr>
            <w:r w:rsidRPr="00FD0425">
              <w:rPr>
                <w:lang w:eastAsia="ja-JP"/>
              </w:rPr>
              <w:t>UE Aggregate Maximum Bit Rate</w:t>
            </w:r>
          </w:p>
          <w:p w14:paraId="16ADF2DF" w14:textId="77777777" w:rsidR="00D21B2B" w:rsidRPr="00FD0425" w:rsidRDefault="00D21B2B" w:rsidP="00A64837">
            <w:pPr>
              <w:pStyle w:val="TAL"/>
              <w:rPr>
                <w:lang w:eastAsia="ja-JP"/>
              </w:rPr>
            </w:pPr>
            <w:r w:rsidRPr="00FD0425">
              <w:rPr>
                <w:lang w:eastAsia="ja-JP"/>
              </w:rPr>
              <w:t>9.2.3.17</w:t>
            </w:r>
          </w:p>
        </w:tc>
        <w:tc>
          <w:tcPr>
            <w:tcW w:w="2284" w:type="dxa"/>
            <w:gridSpan w:val="2"/>
          </w:tcPr>
          <w:p w14:paraId="2A4B0CD6" w14:textId="77777777" w:rsidR="00D21B2B" w:rsidRPr="00FD0425" w:rsidRDefault="00D21B2B" w:rsidP="00A64837">
            <w:pPr>
              <w:pStyle w:val="TAL"/>
              <w:rPr>
                <w:lang w:eastAsia="ja-JP"/>
              </w:rPr>
            </w:pPr>
          </w:p>
        </w:tc>
        <w:tc>
          <w:tcPr>
            <w:tcW w:w="1134" w:type="dxa"/>
          </w:tcPr>
          <w:p w14:paraId="1C382D95" w14:textId="77777777" w:rsidR="00D21B2B" w:rsidRPr="00FD0425" w:rsidRDefault="00D21B2B" w:rsidP="00A64837">
            <w:pPr>
              <w:pStyle w:val="TAC"/>
              <w:rPr>
                <w:lang w:eastAsia="ja-JP"/>
              </w:rPr>
            </w:pPr>
            <w:r w:rsidRPr="00FD0425">
              <w:rPr>
                <w:lang w:eastAsia="ja-JP"/>
              </w:rPr>
              <w:t>–</w:t>
            </w:r>
          </w:p>
        </w:tc>
        <w:tc>
          <w:tcPr>
            <w:tcW w:w="1134" w:type="dxa"/>
          </w:tcPr>
          <w:p w14:paraId="32397DAE" w14:textId="77777777" w:rsidR="00D21B2B" w:rsidRPr="00FD0425" w:rsidRDefault="00D21B2B" w:rsidP="00A64837">
            <w:pPr>
              <w:pStyle w:val="TAC"/>
              <w:rPr>
                <w:lang w:eastAsia="ja-JP"/>
              </w:rPr>
            </w:pPr>
          </w:p>
        </w:tc>
      </w:tr>
      <w:tr w:rsidR="00D21B2B" w:rsidRPr="00FD0425" w14:paraId="3C8970D2" w14:textId="77777777" w:rsidTr="00A64837">
        <w:tc>
          <w:tcPr>
            <w:tcW w:w="2578" w:type="dxa"/>
          </w:tcPr>
          <w:p w14:paraId="5E915326" w14:textId="77777777" w:rsidR="00D21B2B" w:rsidRPr="00FD0425" w:rsidRDefault="00D21B2B" w:rsidP="00A64837">
            <w:pPr>
              <w:pStyle w:val="TAL"/>
              <w:ind w:left="113"/>
              <w:rPr>
                <w:lang w:eastAsia="ja-JP"/>
              </w:rPr>
            </w:pPr>
            <w:r w:rsidRPr="00FD0425">
              <w:t>&gt;Index to RAT/Frequency Selection Priority</w:t>
            </w:r>
          </w:p>
        </w:tc>
        <w:tc>
          <w:tcPr>
            <w:tcW w:w="1104" w:type="dxa"/>
          </w:tcPr>
          <w:p w14:paraId="082FC54E" w14:textId="77777777" w:rsidR="00D21B2B" w:rsidRPr="00FD0425" w:rsidRDefault="00D21B2B" w:rsidP="00A64837">
            <w:pPr>
              <w:pStyle w:val="TAL"/>
              <w:rPr>
                <w:lang w:eastAsia="ja-JP"/>
              </w:rPr>
            </w:pPr>
            <w:r w:rsidRPr="00FD0425">
              <w:rPr>
                <w:lang w:eastAsia="ja-JP"/>
              </w:rPr>
              <w:t>O</w:t>
            </w:r>
          </w:p>
        </w:tc>
        <w:tc>
          <w:tcPr>
            <w:tcW w:w="1022" w:type="dxa"/>
          </w:tcPr>
          <w:p w14:paraId="2BB0F56A" w14:textId="77777777" w:rsidR="00D21B2B" w:rsidRPr="00FD0425" w:rsidRDefault="00D21B2B" w:rsidP="00A64837">
            <w:pPr>
              <w:pStyle w:val="TAL"/>
              <w:rPr>
                <w:i/>
                <w:lang w:eastAsia="ja-JP"/>
              </w:rPr>
            </w:pPr>
          </w:p>
        </w:tc>
        <w:tc>
          <w:tcPr>
            <w:tcW w:w="1260" w:type="dxa"/>
          </w:tcPr>
          <w:p w14:paraId="3EC3A033" w14:textId="77777777" w:rsidR="00D21B2B" w:rsidRPr="00FD0425" w:rsidRDefault="00D21B2B" w:rsidP="00A64837">
            <w:pPr>
              <w:pStyle w:val="TAL"/>
              <w:rPr>
                <w:lang w:eastAsia="ja-JP"/>
              </w:rPr>
            </w:pPr>
            <w:r w:rsidRPr="00FD0425">
              <w:rPr>
                <w:lang w:eastAsia="ja-JP"/>
              </w:rPr>
              <w:t>9.2.3.23</w:t>
            </w:r>
          </w:p>
        </w:tc>
        <w:tc>
          <w:tcPr>
            <w:tcW w:w="2284" w:type="dxa"/>
            <w:gridSpan w:val="2"/>
          </w:tcPr>
          <w:p w14:paraId="71E5A34F" w14:textId="77777777" w:rsidR="00D21B2B" w:rsidRPr="00FD0425" w:rsidRDefault="00D21B2B" w:rsidP="00A64837">
            <w:pPr>
              <w:pStyle w:val="TAL"/>
              <w:rPr>
                <w:lang w:eastAsia="ja-JP"/>
              </w:rPr>
            </w:pPr>
          </w:p>
        </w:tc>
        <w:tc>
          <w:tcPr>
            <w:tcW w:w="1134" w:type="dxa"/>
          </w:tcPr>
          <w:p w14:paraId="11B7054A" w14:textId="77777777" w:rsidR="00D21B2B" w:rsidRPr="00FD0425" w:rsidRDefault="00D21B2B" w:rsidP="00A64837">
            <w:pPr>
              <w:pStyle w:val="TAC"/>
              <w:rPr>
                <w:lang w:eastAsia="ja-JP"/>
              </w:rPr>
            </w:pPr>
            <w:r w:rsidRPr="00FD0425">
              <w:rPr>
                <w:lang w:eastAsia="ja-JP"/>
              </w:rPr>
              <w:t>–</w:t>
            </w:r>
          </w:p>
        </w:tc>
        <w:tc>
          <w:tcPr>
            <w:tcW w:w="1134" w:type="dxa"/>
          </w:tcPr>
          <w:p w14:paraId="35529777" w14:textId="77777777" w:rsidR="00D21B2B" w:rsidRPr="00FD0425" w:rsidRDefault="00D21B2B" w:rsidP="00A64837">
            <w:pPr>
              <w:pStyle w:val="TAC"/>
              <w:rPr>
                <w:lang w:eastAsia="ja-JP"/>
              </w:rPr>
            </w:pPr>
          </w:p>
        </w:tc>
      </w:tr>
      <w:tr w:rsidR="00D21B2B" w:rsidRPr="00FD0425" w14:paraId="290147E1" w14:textId="77777777" w:rsidTr="00A64837">
        <w:tc>
          <w:tcPr>
            <w:tcW w:w="2578" w:type="dxa"/>
          </w:tcPr>
          <w:p w14:paraId="7FB9F1CA" w14:textId="77777777" w:rsidR="00D21B2B" w:rsidRPr="00FD0425" w:rsidRDefault="00D21B2B" w:rsidP="00A64837">
            <w:pPr>
              <w:pStyle w:val="TAL"/>
              <w:ind w:left="113"/>
            </w:pPr>
            <w:r w:rsidRPr="00FD0425">
              <w:rPr>
                <w:bCs/>
                <w:iCs/>
                <w:lang w:eastAsia="ja-JP"/>
              </w:rPr>
              <w:t>&gt;Lower Layer presence status change</w:t>
            </w:r>
          </w:p>
        </w:tc>
        <w:tc>
          <w:tcPr>
            <w:tcW w:w="1104" w:type="dxa"/>
          </w:tcPr>
          <w:p w14:paraId="1B7DD9DB" w14:textId="77777777" w:rsidR="00D21B2B" w:rsidRPr="00FD0425" w:rsidRDefault="00D21B2B" w:rsidP="00A64837">
            <w:pPr>
              <w:pStyle w:val="TAL"/>
              <w:rPr>
                <w:lang w:eastAsia="ja-JP"/>
              </w:rPr>
            </w:pPr>
            <w:r w:rsidRPr="00FD0425">
              <w:rPr>
                <w:lang w:eastAsia="ja-JP"/>
              </w:rPr>
              <w:t>O</w:t>
            </w:r>
          </w:p>
        </w:tc>
        <w:tc>
          <w:tcPr>
            <w:tcW w:w="1022" w:type="dxa"/>
          </w:tcPr>
          <w:p w14:paraId="461B699F" w14:textId="77777777" w:rsidR="00D21B2B" w:rsidRPr="00FD0425" w:rsidRDefault="00D21B2B" w:rsidP="00A64837">
            <w:pPr>
              <w:pStyle w:val="TAL"/>
              <w:rPr>
                <w:i/>
                <w:lang w:eastAsia="ja-JP"/>
              </w:rPr>
            </w:pPr>
          </w:p>
        </w:tc>
        <w:tc>
          <w:tcPr>
            <w:tcW w:w="1260" w:type="dxa"/>
          </w:tcPr>
          <w:p w14:paraId="24AFC20B" w14:textId="77777777" w:rsidR="00D21B2B" w:rsidRPr="00FD0425" w:rsidRDefault="00D21B2B" w:rsidP="00A64837">
            <w:pPr>
              <w:pStyle w:val="TAL"/>
              <w:rPr>
                <w:lang w:eastAsia="ja-JP"/>
              </w:rPr>
            </w:pPr>
            <w:r w:rsidRPr="00FD0425">
              <w:rPr>
                <w:lang w:eastAsia="ja-JP"/>
              </w:rPr>
              <w:t>9.2.3.60</w:t>
            </w:r>
          </w:p>
        </w:tc>
        <w:tc>
          <w:tcPr>
            <w:tcW w:w="2284" w:type="dxa"/>
            <w:gridSpan w:val="2"/>
          </w:tcPr>
          <w:p w14:paraId="05B3EC34" w14:textId="77777777" w:rsidR="00D21B2B" w:rsidRPr="00FD0425" w:rsidRDefault="00D21B2B" w:rsidP="00A64837">
            <w:pPr>
              <w:pStyle w:val="TAL"/>
              <w:rPr>
                <w:lang w:eastAsia="ja-JP"/>
              </w:rPr>
            </w:pPr>
          </w:p>
        </w:tc>
        <w:tc>
          <w:tcPr>
            <w:tcW w:w="1134" w:type="dxa"/>
          </w:tcPr>
          <w:p w14:paraId="62792FF3" w14:textId="77777777" w:rsidR="00D21B2B" w:rsidRPr="00FD0425" w:rsidRDefault="00D21B2B" w:rsidP="00A64837">
            <w:pPr>
              <w:pStyle w:val="TAC"/>
              <w:rPr>
                <w:lang w:eastAsia="ja-JP"/>
              </w:rPr>
            </w:pPr>
            <w:r w:rsidRPr="00FD0425">
              <w:rPr>
                <w:lang w:eastAsia="ja-JP"/>
              </w:rPr>
              <w:t>–</w:t>
            </w:r>
          </w:p>
        </w:tc>
        <w:tc>
          <w:tcPr>
            <w:tcW w:w="1134" w:type="dxa"/>
          </w:tcPr>
          <w:p w14:paraId="5E316BCC" w14:textId="77777777" w:rsidR="00D21B2B" w:rsidRPr="00FD0425" w:rsidRDefault="00D21B2B" w:rsidP="00A64837">
            <w:pPr>
              <w:pStyle w:val="TAC"/>
              <w:rPr>
                <w:lang w:eastAsia="ja-JP"/>
              </w:rPr>
            </w:pPr>
          </w:p>
        </w:tc>
      </w:tr>
      <w:tr w:rsidR="00D21B2B" w:rsidRPr="00FD0425" w14:paraId="6A52F8E7" w14:textId="77777777" w:rsidTr="00A64837">
        <w:tc>
          <w:tcPr>
            <w:tcW w:w="2578" w:type="dxa"/>
          </w:tcPr>
          <w:p w14:paraId="312F4341" w14:textId="77777777" w:rsidR="00D21B2B" w:rsidRPr="00FD0425" w:rsidRDefault="00D21B2B" w:rsidP="00A64837">
            <w:pPr>
              <w:pStyle w:val="TAL"/>
              <w:ind w:left="113"/>
              <w:rPr>
                <w:b/>
                <w:lang w:eastAsia="ja-JP"/>
              </w:rPr>
            </w:pPr>
            <w:r w:rsidRPr="00FD0425">
              <w:rPr>
                <w:b/>
                <w:lang w:eastAsia="ja-JP"/>
              </w:rPr>
              <w:t>&gt;PDU Session Resources To Be Added List</w:t>
            </w:r>
          </w:p>
        </w:tc>
        <w:tc>
          <w:tcPr>
            <w:tcW w:w="1104" w:type="dxa"/>
          </w:tcPr>
          <w:p w14:paraId="7D33D725" w14:textId="77777777" w:rsidR="00D21B2B" w:rsidRPr="00FD0425" w:rsidRDefault="00D21B2B" w:rsidP="00A64837">
            <w:pPr>
              <w:pStyle w:val="TAL"/>
              <w:rPr>
                <w:lang w:eastAsia="ja-JP"/>
              </w:rPr>
            </w:pPr>
          </w:p>
        </w:tc>
        <w:tc>
          <w:tcPr>
            <w:tcW w:w="1022" w:type="dxa"/>
          </w:tcPr>
          <w:p w14:paraId="48D1B208" w14:textId="77777777" w:rsidR="00D21B2B" w:rsidRPr="00FD0425" w:rsidRDefault="00D21B2B" w:rsidP="00A64837">
            <w:pPr>
              <w:pStyle w:val="TAL"/>
              <w:rPr>
                <w:i/>
                <w:lang w:eastAsia="ja-JP"/>
              </w:rPr>
            </w:pPr>
            <w:r w:rsidRPr="00FD0425">
              <w:rPr>
                <w:i/>
                <w:lang w:eastAsia="ja-JP"/>
              </w:rPr>
              <w:t>0..1</w:t>
            </w:r>
          </w:p>
        </w:tc>
        <w:tc>
          <w:tcPr>
            <w:tcW w:w="1260" w:type="dxa"/>
          </w:tcPr>
          <w:p w14:paraId="2FA7C608" w14:textId="77777777" w:rsidR="00D21B2B" w:rsidRPr="00FD0425" w:rsidRDefault="00D21B2B" w:rsidP="00A64837">
            <w:pPr>
              <w:pStyle w:val="TAL"/>
              <w:rPr>
                <w:lang w:eastAsia="ja-JP"/>
              </w:rPr>
            </w:pPr>
          </w:p>
        </w:tc>
        <w:tc>
          <w:tcPr>
            <w:tcW w:w="2284" w:type="dxa"/>
            <w:gridSpan w:val="2"/>
          </w:tcPr>
          <w:p w14:paraId="5264F4AD" w14:textId="77777777" w:rsidR="00D21B2B" w:rsidRPr="00FD0425" w:rsidRDefault="00D21B2B" w:rsidP="00A64837">
            <w:pPr>
              <w:pStyle w:val="TAL"/>
              <w:rPr>
                <w:lang w:eastAsia="ja-JP"/>
              </w:rPr>
            </w:pPr>
          </w:p>
        </w:tc>
        <w:tc>
          <w:tcPr>
            <w:tcW w:w="1134" w:type="dxa"/>
          </w:tcPr>
          <w:p w14:paraId="060B6D8A" w14:textId="77777777" w:rsidR="00D21B2B" w:rsidRPr="00FD0425" w:rsidRDefault="00D21B2B" w:rsidP="00A64837">
            <w:pPr>
              <w:pStyle w:val="TAC"/>
              <w:rPr>
                <w:bCs/>
                <w:lang w:eastAsia="ja-JP"/>
              </w:rPr>
            </w:pPr>
            <w:r w:rsidRPr="00FD0425">
              <w:rPr>
                <w:bCs/>
                <w:lang w:eastAsia="ja-JP"/>
              </w:rPr>
              <w:t>–</w:t>
            </w:r>
          </w:p>
        </w:tc>
        <w:tc>
          <w:tcPr>
            <w:tcW w:w="1134" w:type="dxa"/>
          </w:tcPr>
          <w:p w14:paraId="7F75EEB1" w14:textId="77777777" w:rsidR="00D21B2B" w:rsidRPr="00FD0425" w:rsidRDefault="00D21B2B" w:rsidP="00A64837">
            <w:pPr>
              <w:pStyle w:val="TAC"/>
              <w:rPr>
                <w:lang w:eastAsia="ja-JP"/>
              </w:rPr>
            </w:pPr>
          </w:p>
        </w:tc>
      </w:tr>
      <w:tr w:rsidR="00D21B2B" w:rsidRPr="00FD0425" w14:paraId="32CF50AF" w14:textId="77777777" w:rsidTr="00A64837">
        <w:tc>
          <w:tcPr>
            <w:tcW w:w="2578" w:type="dxa"/>
          </w:tcPr>
          <w:p w14:paraId="0C23B8D2" w14:textId="77777777" w:rsidR="00D21B2B" w:rsidRPr="00FD0425" w:rsidRDefault="00D21B2B" w:rsidP="00A64837">
            <w:pPr>
              <w:pStyle w:val="TAL"/>
              <w:ind w:left="227"/>
              <w:rPr>
                <w:b/>
                <w:bCs/>
                <w:lang w:eastAsia="ja-JP"/>
              </w:rPr>
            </w:pPr>
            <w:r w:rsidRPr="00FD0425">
              <w:rPr>
                <w:b/>
                <w:bCs/>
                <w:lang w:eastAsia="ja-JP"/>
              </w:rPr>
              <w:t>&gt;&gt;PDU Session Resources To Be Added Item</w:t>
            </w:r>
          </w:p>
        </w:tc>
        <w:tc>
          <w:tcPr>
            <w:tcW w:w="1104" w:type="dxa"/>
          </w:tcPr>
          <w:p w14:paraId="51761047" w14:textId="77777777" w:rsidR="00D21B2B" w:rsidRPr="00FD0425" w:rsidRDefault="00D21B2B" w:rsidP="00A64837">
            <w:pPr>
              <w:pStyle w:val="TAL"/>
              <w:rPr>
                <w:lang w:eastAsia="ja-JP"/>
              </w:rPr>
            </w:pPr>
          </w:p>
        </w:tc>
        <w:tc>
          <w:tcPr>
            <w:tcW w:w="1022" w:type="dxa"/>
          </w:tcPr>
          <w:p w14:paraId="395B5247" w14:textId="77777777" w:rsidR="00D21B2B" w:rsidRPr="00FD0425" w:rsidRDefault="00D21B2B" w:rsidP="00A64837">
            <w:pPr>
              <w:pStyle w:val="TAL"/>
              <w:rPr>
                <w:i/>
                <w:lang w:eastAsia="ja-JP"/>
              </w:rPr>
            </w:pPr>
            <w:r w:rsidRPr="00FD0425">
              <w:rPr>
                <w:i/>
                <w:lang w:eastAsia="ja-JP"/>
              </w:rPr>
              <w:t>1 .. &lt;maxnoofPDUSessions&gt;</w:t>
            </w:r>
          </w:p>
        </w:tc>
        <w:tc>
          <w:tcPr>
            <w:tcW w:w="1260" w:type="dxa"/>
          </w:tcPr>
          <w:p w14:paraId="7F704980" w14:textId="77777777" w:rsidR="00D21B2B" w:rsidRPr="00FD0425" w:rsidRDefault="00D21B2B" w:rsidP="00A64837">
            <w:pPr>
              <w:pStyle w:val="TAL"/>
              <w:rPr>
                <w:lang w:eastAsia="ja-JP"/>
              </w:rPr>
            </w:pPr>
          </w:p>
        </w:tc>
        <w:tc>
          <w:tcPr>
            <w:tcW w:w="2284" w:type="dxa"/>
            <w:gridSpan w:val="2"/>
          </w:tcPr>
          <w:p w14:paraId="11C0C04B" w14:textId="77777777" w:rsidR="00D21B2B" w:rsidRPr="00FD0425" w:rsidRDefault="00D21B2B" w:rsidP="00A6483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2A9DBC6A" w14:textId="77777777" w:rsidR="00D21B2B" w:rsidRPr="00FD0425" w:rsidRDefault="00D21B2B" w:rsidP="00A64837">
            <w:pPr>
              <w:pStyle w:val="TAL"/>
              <w:rPr>
                <w:lang w:eastAsia="ja-JP"/>
              </w:rPr>
            </w:pPr>
            <w:r w:rsidRPr="00FD0425">
              <w:rPr>
                <w:lang w:eastAsia="ja-JP"/>
              </w:rPr>
              <w:t>nor the</w:t>
            </w:r>
          </w:p>
          <w:p w14:paraId="0051E6B5" w14:textId="77777777" w:rsidR="00D21B2B" w:rsidRPr="00FD0425" w:rsidRDefault="00D21B2B" w:rsidP="00A64837">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610C6A12" w14:textId="77777777" w:rsidR="00D21B2B" w:rsidRPr="00FD0425" w:rsidRDefault="00D21B2B" w:rsidP="00A64837">
            <w:pPr>
              <w:pStyle w:val="TAC"/>
              <w:rPr>
                <w:lang w:eastAsia="ja-JP"/>
              </w:rPr>
            </w:pPr>
            <w:r w:rsidRPr="00FD0425">
              <w:rPr>
                <w:lang w:eastAsia="ja-JP"/>
              </w:rPr>
              <w:t>–</w:t>
            </w:r>
          </w:p>
        </w:tc>
        <w:tc>
          <w:tcPr>
            <w:tcW w:w="1134" w:type="dxa"/>
          </w:tcPr>
          <w:p w14:paraId="344E16D9" w14:textId="77777777" w:rsidR="00D21B2B" w:rsidRPr="00FD0425" w:rsidRDefault="00D21B2B" w:rsidP="00A64837">
            <w:pPr>
              <w:pStyle w:val="TAC"/>
              <w:rPr>
                <w:lang w:eastAsia="ja-JP"/>
              </w:rPr>
            </w:pPr>
          </w:p>
        </w:tc>
      </w:tr>
      <w:tr w:rsidR="00D21B2B" w:rsidRPr="00FD0425" w14:paraId="06EE60BB" w14:textId="77777777" w:rsidTr="00A64837">
        <w:tc>
          <w:tcPr>
            <w:tcW w:w="2578" w:type="dxa"/>
          </w:tcPr>
          <w:p w14:paraId="565718D9" w14:textId="77777777" w:rsidR="00D21B2B" w:rsidRPr="00FD0425" w:rsidRDefault="00D21B2B" w:rsidP="00A64837">
            <w:pPr>
              <w:pStyle w:val="TAL"/>
              <w:ind w:left="340"/>
              <w:rPr>
                <w:lang w:eastAsia="ja-JP"/>
              </w:rPr>
            </w:pPr>
            <w:r w:rsidRPr="00FD0425">
              <w:rPr>
                <w:lang w:eastAsia="ja-JP"/>
              </w:rPr>
              <w:t>&gt;&gt;&gt;PDU Session ID</w:t>
            </w:r>
          </w:p>
        </w:tc>
        <w:tc>
          <w:tcPr>
            <w:tcW w:w="1104" w:type="dxa"/>
          </w:tcPr>
          <w:p w14:paraId="66611D6A" w14:textId="77777777" w:rsidR="00D21B2B" w:rsidRPr="00FD0425" w:rsidRDefault="00D21B2B" w:rsidP="00A64837">
            <w:pPr>
              <w:pStyle w:val="TAL"/>
              <w:rPr>
                <w:lang w:eastAsia="ja-JP"/>
              </w:rPr>
            </w:pPr>
            <w:r w:rsidRPr="00FD0425">
              <w:rPr>
                <w:lang w:eastAsia="ja-JP"/>
              </w:rPr>
              <w:t>M</w:t>
            </w:r>
          </w:p>
        </w:tc>
        <w:tc>
          <w:tcPr>
            <w:tcW w:w="1022" w:type="dxa"/>
          </w:tcPr>
          <w:p w14:paraId="36B24A85" w14:textId="77777777" w:rsidR="00D21B2B" w:rsidRPr="00FD0425" w:rsidRDefault="00D21B2B" w:rsidP="00A64837">
            <w:pPr>
              <w:pStyle w:val="TAL"/>
              <w:rPr>
                <w:i/>
                <w:lang w:eastAsia="ja-JP"/>
              </w:rPr>
            </w:pPr>
          </w:p>
        </w:tc>
        <w:tc>
          <w:tcPr>
            <w:tcW w:w="1260" w:type="dxa"/>
          </w:tcPr>
          <w:p w14:paraId="70E19014" w14:textId="77777777" w:rsidR="00D21B2B" w:rsidRPr="00FD0425" w:rsidRDefault="00D21B2B" w:rsidP="00A64837">
            <w:pPr>
              <w:pStyle w:val="TAL"/>
              <w:rPr>
                <w:lang w:eastAsia="ja-JP"/>
              </w:rPr>
            </w:pPr>
            <w:r w:rsidRPr="00FD0425">
              <w:rPr>
                <w:lang w:eastAsia="ja-JP"/>
              </w:rPr>
              <w:t>9.2.3.18</w:t>
            </w:r>
          </w:p>
        </w:tc>
        <w:tc>
          <w:tcPr>
            <w:tcW w:w="2284" w:type="dxa"/>
            <w:gridSpan w:val="2"/>
          </w:tcPr>
          <w:p w14:paraId="18613F36" w14:textId="77777777" w:rsidR="00D21B2B" w:rsidRPr="00FD0425" w:rsidRDefault="00D21B2B" w:rsidP="00A64837">
            <w:pPr>
              <w:pStyle w:val="TAL"/>
              <w:rPr>
                <w:lang w:eastAsia="ja-JP"/>
              </w:rPr>
            </w:pPr>
          </w:p>
        </w:tc>
        <w:tc>
          <w:tcPr>
            <w:tcW w:w="1134" w:type="dxa"/>
          </w:tcPr>
          <w:p w14:paraId="65C2BC7A" w14:textId="77777777" w:rsidR="00D21B2B" w:rsidRPr="00FD0425" w:rsidRDefault="00D21B2B" w:rsidP="00A64837">
            <w:pPr>
              <w:pStyle w:val="TAC"/>
              <w:rPr>
                <w:lang w:eastAsia="ja-JP"/>
              </w:rPr>
            </w:pPr>
            <w:r w:rsidRPr="00FD0425">
              <w:rPr>
                <w:bCs/>
                <w:lang w:eastAsia="ja-JP"/>
              </w:rPr>
              <w:t>–</w:t>
            </w:r>
          </w:p>
        </w:tc>
        <w:tc>
          <w:tcPr>
            <w:tcW w:w="1134" w:type="dxa"/>
          </w:tcPr>
          <w:p w14:paraId="7AC5878F" w14:textId="77777777" w:rsidR="00D21B2B" w:rsidRPr="00FD0425" w:rsidRDefault="00D21B2B" w:rsidP="00A64837">
            <w:pPr>
              <w:pStyle w:val="TAC"/>
              <w:rPr>
                <w:lang w:eastAsia="ja-JP"/>
              </w:rPr>
            </w:pPr>
          </w:p>
        </w:tc>
      </w:tr>
      <w:tr w:rsidR="00D21B2B" w:rsidRPr="00FD0425" w14:paraId="0F723A9B" w14:textId="77777777" w:rsidTr="00A64837">
        <w:tc>
          <w:tcPr>
            <w:tcW w:w="2578" w:type="dxa"/>
          </w:tcPr>
          <w:p w14:paraId="02018914" w14:textId="77777777" w:rsidR="00D21B2B" w:rsidRPr="00FD0425" w:rsidRDefault="00D21B2B" w:rsidP="00A64837">
            <w:pPr>
              <w:pStyle w:val="TAL"/>
              <w:ind w:left="340"/>
              <w:rPr>
                <w:lang w:eastAsia="ja-JP"/>
              </w:rPr>
            </w:pPr>
            <w:r w:rsidRPr="00FD0425">
              <w:rPr>
                <w:lang w:eastAsia="ja-JP"/>
              </w:rPr>
              <w:t>&gt;&gt;&gt;S-NSSAI</w:t>
            </w:r>
          </w:p>
        </w:tc>
        <w:tc>
          <w:tcPr>
            <w:tcW w:w="1104" w:type="dxa"/>
          </w:tcPr>
          <w:p w14:paraId="0FF47F03" w14:textId="77777777" w:rsidR="00D21B2B" w:rsidRPr="00FD0425" w:rsidRDefault="00D21B2B" w:rsidP="00A64837">
            <w:pPr>
              <w:pStyle w:val="TAL"/>
              <w:rPr>
                <w:lang w:eastAsia="ja-JP"/>
              </w:rPr>
            </w:pPr>
            <w:r w:rsidRPr="00FD0425">
              <w:rPr>
                <w:lang w:eastAsia="ja-JP"/>
              </w:rPr>
              <w:t>M</w:t>
            </w:r>
          </w:p>
        </w:tc>
        <w:tc>
          <w:tcPr>
            <w:tcW w:w="1022" w:type="dxa"/>
          </w:tcPr>
          <w:p w14:paraId="31B95927" w14:textId="77777777" w:rsidR="00D21B2B" w:rsidRPr="00FD0425" w:rsidRDefault="00D21B2B" w:rsidP="00A64837">
            <w:pPr>
              <w:pStyle w:val="TAL"/>
              <w:rPr>
                <w:i/>
                <w:lang w:eastAsia="ja-JP"/>
              </w:rPr>
            </w:pPr>
          </w:p>
        </w:tc>
        <w:tc>
          <w:tcPr>
            <w:tcW w:w="1260" w:type="dxa"/>
          </w:tcPr>
          <w:p w14:paraId="2E9E0D74" w14:textId="77777777" w:rsidR="00D21B2B" w:rsidRPr="00FD0425" w:rsidRDefault="00D21B2B" w:rsidP="00A64837">
            <w:pPr>
              <w:pStyle w:val="TAL"/>
              <w:rPr>
                <w:lang w:eastAsia="ja-JP"/>
              </w:rPr>
            </w:pPr>
            <w:r w:rsidRPr="00FD0425">
              <w:rPr>
                <w:lang w:eastAsia="ja-JP"/>
              </w:rPr>
              <w:t>9.2.3.21</w:t>
            </w:r>
          </w:p>
        </w:tc>
        <w:tc>
          <w:tcPr>
            <w:tcW w:w="2284" w:type="dxa"/>
            <w:gridSpan w:val="2"/>
          </w:tcPr>
          <w:p w14:paraId="0076DE48" w14:textId="77777777" w:rsidR="00D21B2B" w:rsidRPr="00FD0425" w:rsidRDefault="00D21B2B" w:rsidP="00A64837">
            <w:pPr>
              <w:pStyle w:val="TAL"/>
              <w:rPr>
                <w:lang w:eastAsia="ja-JP"/>
              </w:rPr>
            </w:pPr>
          </w:p>
        </w:tc>
        <w:tc>
          <w:tcPr>
            <w:tcW w:w="1134" w:type="dxa"/>
          </w:tcPr>
          <w:p w14:paraId="6B3A1A0A" w14:textId="77777777" w:rsidR="00D21B2B" w:rsidRPr="00FD0425" w:rsidRDefault="00D21B2B" w:rsidP="00A64837">
            <w:pPr>
              <w:pStyle w:val="TAC"/>
              <w:rPr>
                <w:lang w:eastAsia="ja-JP"/>
              </w:rPr>
            </w:pPr>
            <w:r w:rsidRPr="00FD0425">
              <w:rPr>
                <w:bCs/>
                <w:lang w:eastAsia="ja-JP"/>
              </w:rPr>
              <w:t>–</w:t>
            </w:r>
          </w:p>
        </w:tc>
        <w:tc>
          <w:tcPr>
            <w:tcW w:w="1134" w:type="dxa"/>
          </w:tcPr>
          <w:p w14:paraId="2F05E014" w14:textId="77777777" w:rsidR="00D21B2B" w:rsidRPr="00FD0425" w:rsidRDefault="00D21B2B" w:rsidP="00A64837">
            <w:pPr>
              <w:pStyle w:val="TAC"/>
              <w:rPr>
                <w:lang w:eastAsia="ja-JP"/>
              </w:rPr>
            </w:pPr>
          </w:p>
        </w:tc>
      </w:tr>
      <w:tr w:rsidR="00D21B2B" w:rsidRPr="00FD0425" w14:paraId="2D4E5FF1" w14:textId="77777777" w:rsidTr="00A64837">
        <w:tc>
          <w:tcPr>
            <w:tcW w:w="2578" w:type="dxa"/>
          </w:tcPr>
          <w:p w14:paraId="2C3F0FE5" w14:textId="77777777" w:rsidR="00D21B2B" w:rsidRPr="00FD0425" w:rsidRDefault="00D21B2B" w:rsidP="00A64837">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0A5197E4" w14:textId="77777777" w:rsidR="00D21B2B" w:rsidRPr="00FD0425" w:rsidRDefault="00D21B2B" w:rsidP="00A64837">
            <w:pPr>
              <w:pStyle w:val="TAL"/>
              <w:rPr>
                <w:lang w:eastAsia="ja-JP"/>
              </w:rPr>
            </w:pPr>
            <w:r w:rsidRPr="00FD0425">
              <w:rPr>
                <w:rFonts w:hint="eastAsia"/>
                <w:lang w:val="en-US" w:eastAsia="zh-CN"/>
              </w:rPr>
              <w:t>O</w:t>
            </w:r>
          </w:p>
        </w:tc>
        <w:tc>
          <w:tcPr>
            <w:tcW w:w="1022" w:type="dxa"/>
          </w:tcPr>
          <w:p w14:paraId="773CB52E" w14:textId="77777777" w:rsidR="00D21B2B" w:rsidRPr="00FD0425" w:rsidRDefault="00D21B2B" w:rsidP="00A64837">
            <w:pPr>
              <w:pStyle w:val="TAL"/>
              <w:rPr>
                <w:i/>
                <w:lang w:eastAsia="ja-JP"/>
              </w:rPr>
            </w:pPr>
          </w:p>
        </w:tc>
        <w:tc>
          <w:tcPr>
            <w:tcW w:w="1260" w:type="dxa"/>
          </w:tcPr>
          <w:p w14:paraId="6EFF9E1E" w14:textId="77777777" w:rsidR="00D21B2B" w:rsidRPr="00FD0425" w:rsidRDefault="00D21B2B" w:rsidP="00A64837">
            <w:pPr>
              <w:pStyle w:val="TAL"/>
              <w:rPr>
                <w:lang w:eastAsia="ja-JP"/>
              </w:rPr>
            </w:pPr>
            <w:r w:rsidRPr="00FD0425">
              <w:rPr>
                <w:lang w:eastAsia="ja-JP"/>
              </w:rPr>
              <w:t>PDU Session Aggregate Maximum Bit Rate</w:t>
            </w:r>
          </w:p>
          <w:p w14:paraId="5F61E134" w14:textId="77777777" w:rsidR="00D21B2B" w:rsidRPr="00FD0425" w:rsidRDefault="00D21B2B" w:rsidP="00A64837">
            <w:pPr>
              <w:pStyle w:val="TAL"/>
              <w:rPr>
                <w:lang w:eastAsia="ja-JP"/>
              </w:rPr>
            </w:pPr>
            <w:r w:rsidRPr="00FD0425">
              <w:rPr>
                <w:lang w:eastAsia="ja-JP"/>
              </w:rPr>
              <w:t>9.2.3.69</w:t>
            </w:r>
          </w:p>
        </w:tc>
        <w:tc>
          <w:tcPr>
            <w:tcW w:w="2284" w:type="dxa"/>
            <w:gridSpan w:val="2"/>
          </w:tcPr>
          <w:p w14:paraId="49096EEB" w14:textId="77777777" w:rsidR="00D21B2B" w:rsidRPr="00FD0425" w:rsidRDefault="00D21B2B" w:rsidP="00A64837">
            <w:pPr>
              <w:pStyle w:val="TAL"/>
              <w:rPr>
                <w:lang w:eastAsia="ja-JP"/>
              </w:rPr>
            </w:pPr>
          </w:p>
        </w:tc>
        <w:tc>
          <w:tcPr>
            <w:tcW w:w="1134" w:type="dxa"/>
          </w:tcPr>
          <w:p w14:paraId="09F0FDD9" w14:textId="77777777" w:rsidR="00D21B2B" w:rsidRPr="00FD0425" w:rsidRDefault="00D21B2B" w:rsidP="00A64837">
            <w:pPr>
              <w:pStyle w:val="TAC"/>
              <w:rPr>
                <w:bCs/>
                <w:lang w:eastAsia="ja-JP"/>
              </w:rPr>
            </w:pPr>
            <w:r w:rsidRPr="00FD0425">
              <w:rPr>
                <w:bCs/>
                <w:lang w:eastAsia="ja-JP"/>
              </w:rPr>
              <w:t>–</w:t>
            </w:r>
          </w:p>
        </w:tc>
        <w:tc>
          <w:tcPr>
            <w:tcW w:w="1134" w:type="dxa"/>
          </w:tcPr>
          <w:p w14:paraId="7D472474" w14:textId="77777777" w:rsidR="00D21B2B" w:rsidRPr="00FD0425" w:rsidRDefault="00D21B2B" w:rsidP="00A64837">
            <w:pPr>
              <w:pStyle w:val="TAC"/>
              <w:rPr>
                <w:lang w:eastAsia="ja-JP"/>
              </w:rPr>
            </w:pPr>
          </w:p>
        </w:tc>
      </w:tr>
      <w:tr w:rsidR="00D21B2B" w:rsidRPr="00FD0425" w14:paraId="78550C37" w14:textId="77777777" w:rsidTr="00A64837">
        <w:tc>
          <w:tcPr>
            <w:tcW w:w="2578" w:type="dxa"/>
          </w:tcPr>
          <w:p w14:paraId="32C3664F" w14:textId="77777777" w:rsidR="00D21B2B" w:rsidRPr="00FD0425" w:rsidRDefault="00D21B2B" w:rsidP="00A64837">
            <w:pPr>
              <w:pStyle w:val="TAL"/>
              <w:ind w:left="340"/>
              <w:rPr>
                <w:lang w:eastAsia="ja-JP"/>
              </w:rPr>
            </w:pPr>
            <w:r w:rsidRPr="00FD0425">
              <w:rPr>
                <w:lang w:eastAsia="ja-JP"/>
              </w:rPr>
              <w:t>&gt;&gt;&gt;PDU Session Resource Setup Info – SN terminated</w:t>
            </w:r>
          </w:p>
        </w:tc>
        <w:tc>
          <w:tcPr>
            <w:tcW w:w="1104" w:type="dxa"/>
          </w:tcPr>
          <w:p w14:paraId="0D38C2AA" w14:textId="77777777" w:rsidR="00D21B2B" w:rsidRPr="00FD0425" w:rsidRDefault="00D21B2B" w:rsidP="00A64837">
            <w:pPr>
              <w:pStyle w:val="TAL"/>
              <w:rPr>
                <w:lang w:eastAsia="ja-JP"/>
              </w:rPr>
            </w:pPr>
            <w:r w:rsidRPr="00FD0425">
              <w:rPr>
                <w:lang w:eastAsia="ja-JP"/>
              </w:rPr>
              <w:t>O</w:t>
            </w:r>
          </w:p>
        </w:tc>
        <w:tc>
          <w:tcPr>
            <w:tcW w:w="1022" w:type="dxa"/>
          </w:tcPr>
          <w:p w14:paraId="55909EB1" w14:textId="77777777" w:rsidR="00D21B2B" w:rsidRPr="00FD0425" w:rsidRDefault="00D21B2B" w:rsidP="00A64837">
            <w:pPr>
              <w:pStyle w:val="TAL"/>
              <w:rPr>
                <w:i/>
                <w:lang w:eastAsia="ja-JP"/>
              </w:rPr>
            </w:pPr>
          </w:p>
        </w:tc>
        <w:tc>
          <w:tcPr>
            <w:tcW w:w="1260" w:type="dxa"/>
          </w:tcPr>
          <w:p w14:paraId="2824C937" w14:textId="77777777" w:rsidR="00D21B2B" w:rsidRPr="00FD0425" w:rsidRDefault="00D21B2B" w:rsidP="00A64837">
            <w:pPr>
              <w:pStyle w:val="TAL"/>
              <w:rPr>
                <w:lang w:eastAsia="ja-JP"/>
              </w:rPr>
            </w:pPr>
            <w:r w:rsidRPr="00FD0425">
              <w:rPr>
                <w:lang w:eastAsia="ja-JP"/>
              </w:rPr>
              <w:t>9.2.1.5</w:t>
            </w:r>
          </w:p>
        </w:tc>
        <w:tc>
          <w:tcPr>
            <w:tcW w:w="2284" w:type="dxa"/>
            <w:gridSpan w:val="2"/>
          </w:tcPr>
          <w:p w14:paraId="2647FF73" w14:textId="77777777" w:rsidR="00D21B2B" w:rsidRPr="00FD0425" w:rsidRDefault="00D21B2B" w:rsidP="00A64837">
            <w:pPr>
              <w:pStyle w:val="TAL"/>
              <w:rPr>
                <w:lang w:eastAsia="ja-JP"/>
              </w:rPr>
            </w:pPr>
          </w:p>
        </w:tc>
        <w:tc>
          <w:tcPr>
            <w:tcW w:w="1134" w:type="dxa"/>
          </w:tcPr>
          <w:p w14:paraId="331FA8A8" w14:textId="77777777" w:rsidR="00D21B2B" w:rsidRPr="00FD0425" w:rsidRDefault="00D21B2B" w:rsidP="00A64837">
            <w:pPr>
              <w:pStyle w:val="TAC"/>
              <w:rPr>
                <w:bCs/>
                <w:lang w:eastAsia="ja-JP"/>
              </w:rPr>
            </w:pPr>
            <w:r w:rsidRPr="00FD0425">
              <w:rPr>
                <w:bCs/>
                <w:lang w:eastAsia="ja-JP"/>
              </w:rPr>
              <w:t>–</w:t>
            </w:r>
          </w:p>
        </w:tc>
        <w:tc>
          <w:tcPr>
            <w:tcW w:w="1134" w:type="dxa"/>
          </w:tcPr>
          <w:p w14:paraId="6096129D" w14:textId="77777777" w:rsidR="00D21B2B" w:rsidRPr="00FD0425" w:rsidRDefault="00D21B2B" w:rsidP="00A64837">
            <w:pPr>
              <w:pStyle w:val="TAC"/>
              <w:rPr>
                <w:lang w:eastAsia="ja-JP"/>
              </w:rPr>
            </w:pPr>
          </w:p>
        </w:tc>
      </w:tr>
      <w:tr w:rsidR="00D21B2B" w:rsidRPr="00FD0425" w14:paraId="2675F279" w14:textId="77777777" w:rsidTr="00A64837">
        <w:tc>
          <w:tcPr>
            <w:tcW w:w="2578" w:type="dxa"/>
          </w:tcPr>
          <w:p w14:paraId="71C28B7E" w14:textId="77777777" w:rsidR="00D21B2B" w:rsidRPr="00FD0425" w:rsidRDefault="00D21B2B" w:rsidP="00A64837">
            <w:pPr>
              <w:pStyle w:val="TAL"/>
              <w:ind w:left="340"/>
              <w:rPr>
                <w:lang w:eastAsia="ja-JP"/>
              </w:rPr>
            </w:pPr>
            <w:r w:rsidRPr="00FD0425">
              <w:rPr>
                <w:lang w:eastAsia="ja-JP"/>
              </w:rPr>
              <w:t>&gt;&gt;&gt;PDU Session Resource Setup Info – MN terminated</w:t>
            </w:r>
          </w:p>
        </w:tc>
        <w:tc>
          <w:tcPr>
            <w:tcW w:w="1104" w:type="dxa"/>
          </w:tcPr>
          <w:p w14:paraId="4F6E682B" w14:textId="77777777" w:rsidR="00D21B2B" w:rsidRPr="00FD0425" w:rsidRDefault="00D21B2B" w:rsidP="00A64837">
            <w:pPr>
              <w:pStyle w:val="TAL"/>
              <w:rPr>
                <w:lang w:eastAsia="ja-JP"/>
              </w:rPr>
            </w:pPr>
            <w:r w:rsidRPr="00FD0425">
              <w:rPr>
                <w:lang w:eastAsia="ja-JP"/>
              </w:rPr>
              <w:t>O</w:t>
            </w:r>
          </w:p>
        </w:tc>
        <w:tc>
          <w:tcPr>
            <w:tcW w:w="1022" w:type="dxa"/>
          </w:tcPr>
          <w:p w14:paraId="599F1C27" w14:textId="77777777" w:rsidR="00D21B2B" w:rsidRPr="00FD0425" w:rsidRDefault="00D21B2B" w:rsidP="00A64837">
            <w:pPr>
              <w:pStyle w:val="TAL"/>
              <w:rPr>
                <w:i/>
                <w:lang w:eastAsia="ja-JP"/>
              </w:rPr>
            </w:pPr>
          </w:p>
        </w:tc>
        <w:tc>
          <w:tcPr>
            <w:tcW w:w="1260" w:type="dxa"/>
          </w:tcPr>
          <w:p w14:paraId="4807D889" w14:textId="77777777" w:rsidR="00D21B2B" w:rsidRPr="00FD0425" w:rsidRDefault="00D21B2B" w:rsidP="00A64837">
            <w:pPr>
              <w:pStyle w:val="TAL"/>
              <w:rPr>
                <w:lang w:eastAsia="ja-JP"/>
              </w:rPr>
            </w:pPr>
            <w:r w:rsidRPr="00FD0425">
              <w:rPr>
                <w:lang w:eastAsia="ja-JP"/>
              </w:rPr>
              <w:t>9.2.1.7</w:t>
            </w:r>
          </w:p>
        </w:tc>
        <w:tc>
          <w:tcPr>
            <w:tcW w:w="2284" w:type="dxa"/>
            <w:gridSpan w:val="2"/>
          </w:tcPr>
          <w:p w14:paraId="700AEDD6" w14:textId="77777777" w:rsidR="00D21B2B" w:rsidRPr="00FD0425" w:rsidRDefault="00D21B2B" w:rsidP="00A64837">
            <w:pPr>
              <w:pStyle w:val="TAL"/>
              <w:rPr>
                <w:lang w:eastAsia="ja-JP"/>
              </w:rPr>
            </w:pPr>
          </w:p>
        </w:tc>
        <w:tc>
          <w:tcPr>
            <w:tcW w:w="1134" w:type="dxa"/>
          </w:tcPr>
          <w:p w14:paraId="6E53246C" w14:textId="77777777" w:rsidR="00D21B2B" w:rsidRPr="00FD0425" w:rsidRDefault="00D21B2B" w:rsidP="00A64837">
            <w:pPr>
              <w:pStyle w:val="TAC"/>
              <w:rPr>
                <w:lang w:eastAsia="ja-JP"/>
              </w:rPr>
            </w:pPr>
            <w:r w:rsidRPr="00FD0425">
              <w:rPr>
                <w:bCs/>
                <w:lang w:eastAsia="ja-JP"/>
              </w:rPr>
              <w:t>–</w:t>
            </w:r>
          </w:p>
        </w:tc>
        <w:tc>
          <w:tcPr>
            <w:tcW w:w="1134" w:type="dxa"/>
          </w:tcPr>
          <w:p w14:paraId="06A942D7" w14:textId="77777777" w:rsidR="00D21B2B" w:rsidRPr="00FD0425" w:rsidRDefault="00D21B2B" w:rsidP="00A64837">
            <w:pPr>
              <w:pStyle w:val="TAC"/>
              <w:rPr>
                <w:lang w:eastAsia="ja-JP"/>
              </w:rPr>
            </w:pPr>
          </w:p>
        </w:tc>
      </w:tr>
      <w:tr w:rsidR="00D21B2B" w:rsidRPr="00FD0425" w14:paraId="521D445B" w14:textId="77777777" w:rsidTr="00A64837">
        <w:tc>
          <w:tcPr>
            <w:tcW w:w="2578" w:type="dxa"/>
          </w:tcPr>
          <w:p w14:paraId="15E3C08F" w14:textId="77777777" w:rsidR="00D21B2B" w:rsidRPr="00FD0425" w:rsidRDefault="00D21B2B" w:rsidP="00A64837">
            <w:pPr>
              <w:pStyle w:val="TAL"/>
              <w:ind w:left="113"/>
              <w:rPr>
                <w:b/>
                <w:lang w:eastAsia="ja-JP"/>
              </w:rPr>
            </w:pPr>
            <w:r w:rsidRPr="00FD0425">
              <w:rPr>
                <w:b/>
                <w:lang w:eastAsia="ja-JP"/>
              </w:rPr>
              <w:t>&gt;PDU Session Resources To Be Modified List</w:t>
            </w:r>
          </w:p>
        </w:tc>
        <w:tc>
          <w:tcPr>
            <w:tcW w:w="1104" w:type="dxa"/>
          </w:tcPr>
          <w:p w14:paraId="5D5EF50E" w14:textId="77777777" w:rsidR="00D21B2B" w:rsidRPr="00FD0425" w:rsidRDefault="00D21B2B" w:rsidP="00A64837">
            <w:pPr>
              <w:pStyle w:val="TAL"/>
              <w:rPr>
                <w:lang w:eastAsia="ja-JP"/>
              </w:rPr>
            </w:pPr>
          </w:p>
        </w:tc>
        <w:tc>
          <w:tcPr>
            <w:tcW w:w="1022" w:type="dxa"/>
          </w:tcPr>
          <w:p w14:paraId="1EEC0263" w14:textId="77777777" w:rsidR="00D21B2B" w:rsidRPr="00FD0425" w:rsidRDefault="00D21B2B" w:rsidP="00A64837">
            <w:pPr>
              <w:pStyle w:val="TAL"/>
              <w:rPr>
                <w:i/>
                <w:lang w:eastAsia="ja-JP"/>
              </w:rPr>
            </w:pPr>
            <w:r w:rsidRPr="00FD0425">
              <w:rPr>
                <w:i/>
                <w:lang w:eastAsia="ja-JP"/>
              </w:rPr>
              <w:t>0..1</w:t>
            </w:r>
          </w:p>
        </w:tc>
        <w:tc>
          <w:tcPr>
            <w:tcW w:w="1260" w:type="dxa"/>
          </w:tcPr>
          <w:p w14:paraId="5F2463CF" w14:textId="77777777" w:rsidR="00D21B2B" w:rsidRPr="00FD0425" w:rsidRDefault="00D21B2B" w:rsidP="00A64837">
            <w:pPr>
              <w:pStyle w:val="TAL"/>
              <w:rPr>
                <w:lang w:eastAsia="ja-JP"/>
              </w:rPr>
            </w:pPr>
          </w:p>
        </w:tc>
        <w:tc>
          <w:tcPr>
            <w:tcW w:w="2284" w:type="dxa"/>
            <w:gridSpan w:val="2"/>
          </w:tcPr>
          <w:p w14:paraId="1215DFDB" w14:textId="77777777" w:rsidR="00D21B2B" w:rsidRPr="00FD0425" w:rsidRDefault="00D21B2B" w:rsidP="00A64837">
            <w:pPr>
              <w:pStyle w:val="TAL"/>
              <w:rPr>
                <w:lang w:eastAsia="ja-JP"/>
              </w:rPr>
            </w:pPr>
          </w:p>
        </w:tc>
        <w:tc>
          <w:tcPr>
            <w:tcW w:w="1134" w:type="dxa"/>
          </w:tcPr>
          <w:p w14:paraId="6C399E5C" w14:textId="77777777" w:rsidR="00D21B2B" w:rsidRPr="00FD0425" w:rsidRDefault="00D21B2B" w:rsidP="00A64837">
            <w:pPr>
              <w:pStyle w:val="TAC"/>
              <w:rPr>
                <w:bCs/>
                <w:lang w:eastAsia="ja-JP"/>
              </w:rPr>
            </w:pPr>
            <w:r w:rsidRPr="00FD0425">
              <w:rPr>
                <w:bCs/>
                <w:lang w:eastAsia="ja-JP"/>
              </w:rPr>
              <w:t>–</w:t>
            </w:r>
          </w:p>
        </w:tc>
        <w:tc>
          <w:tcPr>
            <w:tcW w:w="1134" w:type="dxa"/>
          </w:tcPr>
          <w:p w14:paraId="797D2C66" w14:textId="77777777" w:rsidR="00D21B2B" w:rsidRPr="00FD0425" w:rsidRDefault="00D21B2B" w:rsidP="00A64837">
            <w:pPr>
              <w:pStyle w:val="TAC"/>
              <w:rPr>
                <w:lang w:eastAsia="ja-JP"/>
              </w:rPr>
            </w:pPr>
          </w:p>
        </w:tc>
      </w:tr>
      <w:tr w:rsidR="00D21B2B" w:rsidRPr="00FD0425" w14:paraId="6E05F962" w14:textId="77777777" w:rsidTr="00A64837">
        <w:tc>
          <w:tcPr>
            <w:tcW w:w="2578" w:type="dxa"/>
          </w:tcPr>
          <w:p w14:paraId="47D44846" w14:textId="77777777" w:rsidR="00D21B2B" w:rsidRPr="00FD0425" w:rsidRDefault="00D21B2B" w:rsidP="00A64837">
            <w:pPr>
              <w:pStyle w:val="TAL"/>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104" w:type="dxa"/>
          </w:tcPr>
          <w:p w14:paraId="35E590E1" w14:textId="77777777" w:rsidR="00D21B2B" w:rsidRPr="00FD0425" w:rsidRDefault="00D21B2B" w:rsidP="00A64837">
            <w:pPr>
              <w:pStyle w:val="TAL"/>
              <w:rPr>
                <w:lang w:eastAsia="ja-JP"/>
              </w:rPr>
            </w:pPr>
          </w:p>
        </w:tc>
        <w:tc>
          <w:tcPr>
            <w:tcW w:w="1022" w:type="dxa"/>
          </w:tcPr>
          <w:p w14:paraId="42F3CD59" w14:textId="77777777" w:rsidR="00D21B2B" w:rsidRPr="00FD0425" w:rsidRDefault="00D21B2B" w:rsidP="00A64837">
            <w:pPr>
              <w:pStyle w:val="TAL"/>
              <w:rPr>
                <w:i/>
                <w:lang w:eastAsia="ja-JP"/>
              </w:rPr>
            </w:pPr>
            <w:r w:rsidRPr="00FD0425">
              <w:rPr>
                <w:i/>
                <w:lang w:eastAsia="ja-JP"/>
              </w:rPr>
              <w:t>1 .. &lt;maxnoofPDUSessions&gt;</w:t>
            </w:r>
          </w:p>
        </w:tc>
        <w:tc>
          <w:tcPr>
            <w:tcW w:w="1260" w:type="dxa"/>
          </w:tcPr>
          <w:p w14:paraId="1E199F5C" w14:textId="77777777" w:rsidR="00D21B2B" w:rsidRPr="00FD0425" w:rsidRDefault="00D21B2B" w:rsidP="00A64837">
            <w:pPr>
              <w:pStyle w:val="TAL"/>
              <w:rPr>
                <w:lang w:eastAsia="ja-JP"/>
              </w:rPr>
            </w:pPr>
          </w:p>
        </w:tc>
        <w:tc>
          <w:tcPr>
            <w:tcW w:w="2284" w:type="dxa"/>
            <w:gridSpan w:val="2"/>
          </w:tcPr>
          <w:p w14:paraId="58033F99" w14:textId="77777777" w:rsidR="00D21B2B" w:rsidRPr="00FD0425" w:rsidRDefault="00D21B2B" w:rsidP="00A6483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0FABACBF" w14:textId="77777777" w:rsidR="00D21B2B" w:rsidRPr="00FD0425" w:rsidRDefault="00D21B2B" w:rsidP="00A64837">
            <w:pPr>
              <w:pStyle w:val="TAL"/>
              <w:rPr>
                <w:lang w:eastAsia="ja-JP"/>
              </w:rPr>
            </w:pPr>
            <w:r w:rsidRPr="00FD0425">
              <w:rPr>
                <w:lang w:eastAsia="ja-JP"/>
              </w:rPr>
              <w:t>nor the</w:t>
            </w:r>
          </w:p>
          <w:p w14:paraId="480EDEE6" w14:textId="77777777" w:rsidR="00D21B2B" w:rsidRPr="00FD0425" w:rsidRDefault="00D21B2B" w:rsidP="00A64837">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7D89EA47" w14:textId="77777777" w:rsidR="00D21B2B" w:rsidRPr="00FD0425" w:rsidRDefault="00D21B2B" w:rsidP="00A64837">
            <w:pPr>
              <w:pStyle w:val="TAC"/>
              <w:rPr>
                <w:lang w:eastAsia="ja-JP"/>
              </w:rPr>
            </w:pPr>
            <w:r w:rsidRPr="00FD0425">
              <w:rPr>
                <w:lang w:eastAsia="ja-JP"/>
              </w:rPr>
              <w:t>–</w:t>
            </w:r>
          </w:p>
        </w:tc>
        <w:tc>
          <w:tcPr>
            <w:tcW w:w="1134" w:type="dxa"/>
          </w:tcPr>
          <w:p w14:paraId="2EEDA5FF" w14:textId="77777777" w:rsidR="00D21B2B" w:rsidRPr="00FD0425" w:rsidRDefault="00D21B2B" w:rsidP="00A64837">
            <w:pPr>
              <w:pStyle w:val="TAC"/>
              <w:rPr>
                <w:lang w:eastAsia="ja-JP"/>
              </w:rPr>
            </w:pPr>
          </w:p>
        </w:tc>
      </w:tr>
      <w:tr w:rsidR="00D21B2B" w:rsidRPr="00FD0425" w14:paraId="71D97346" w14:textId="77777777" w:rsidTr="00A64837">
        <w:tc>
          <w:tcPr>
            <w:tcW w:w="2578" w:type="dxa"/>
          </w:tcPr>
          <w:p w14:paraId="763D04F5" w14:textId="77777777" w:rsidR="00D21B2B" w:rsidRPr="00FD0425" w:rsidRDefault="00D21B2B" w:rsidP="00A64837">
            <w:pPr>
              <w:pStyle w:val="TAL"/>
              <w:ind w:left="340"/>
              <w:rPr>
                <w:lang w:eastAsia="ja-JP"/>
              </w:rPr>
            </w:pPr>
            <w:r w:rsidRPr="00FD0425">
              <w:rPr>
                <w:lang w:eastAsia="ja-JP"/>
              </w:rPr>
              <w:t>&gt;&gt;&gt;PDU Session ID</w:t>
            </w:r>
          </w:p>
        </w:tc>
        <w:tc>
          <w:tcPr>
            <w:tcW w:w="1104" w:type="dxa"/>
          </w:tcPr>
          <w:p w14:paraId="1DF41BA0" w14:textId="77777777" w:rsidR="00D21B2B" w:rsidRPr="00FD0425" w:rsidRDefault="00D21B2B" w:rsidP="00A64837">
            <w:pPr>
              <w:pStyle w:val="TAL"/>
              <w:rPr>
                <w:lang w:eastAsia="ja-JP"/>
              </w:rPr>
            </w:pPr>
            <w:r w:rsidRPr="00FD0425">
              <w:rPr>
                <w:lang w:eastAsia="ja-JP"/>
              </w:rPr>
              <w:t>M</w:t>
            </w:r>
          </w:p>
        </w:tc>
        <w:tc>
          <w:tcPr>
            <w:tcW w:w="1022" w:type="dxa"/>
          </w:tcPr>
          <w:p w14:paraId="38D47CE7" w14:textId="77777777" w:rsidR="00D21B2B" w:rsidRPr="00FD0425" w:rsidRDefault="00D21B2B" w:rsidP="00A64837">
            <w:pPr>
              <w:pStyle w:val="TAL"/>
              <w:rPr>
                <w:i/>
                <w:lang w:eastAsia="ja-JP"/>
              </w:rPr>
            </w:pPr>
          </w:p>
        </w:tc>
        <w:tc>
          <w:tcPr>
            <w:tcW w:w="1260" w:type="dxa"/>
          </w:tcPr>
          <w:p w14:paraId="4AC87119" w14:textId="77777777" w:rsidR="00D21B2B" w:rsidRPr="00FD0425" w:rsidRDefault="00D21B2B" w:rsidP="00A64837">
            <w:pPr>
              <w:pStyle w:val="TAL"/>
              <w:rPr>
                <w:lang w:eastAsia="ja-JP"/>
              </w:rPr>
            </w:pPr>
            <w:r w:rsidRPr="00FD0425">
              <w:rPr>
                <w:lang w:eastAsia="ja-JP"/>
              </w:rPr>
              <w:t>9.2.3.18</w:t>
            </w:r>
          </w:p>
        </w:tc>
        <w:tc>
          <w:tcPr>
            <w:tcW w:w="2284" w:type="dxa"/>
            <w:gridSpan w:val="2"/>
          </w:tcPr>
          <w:p w14:paraId="06A7BB5B" w14:textId="77777777" w:rsidR="00D21B2B" w:rsidRPr="00FD0425" w:rsidRDefault="00D21B2B" w:rsidP="00A64837">
            <w:pPr>
              <w:pStyle w:val="TAL"/>
              <w:rPr>
                <w:lang w:eastAsia="ja-JP"/>
              </w:rPr>
            </w:pPr>
          </w:p>
        </w:tc>
        <w:tc>
          <w:tcPr>
            <w:tcW w:w="1134" w:type="dxa"/>
          </w:tcPr>
          <w:p w14:paraId="6BCB3B6B" w14:textId="77777777" w:rsidR="00D21B2B" w:rsidRPr="00FD0425" w:rsidRDefault="00D21B2B" w:rsidP="00A64837">
            <w:pPr>
              <w:pStyle w:val="TAC"/>
              <w:rPr>
                <w:lang w:eastAsia="ja-JP"/>
              </w:rPr>
            </w:pPr>
            <w:r w:rsidRPr="00FD0425">
              <w:rPr>
                <w:bCs/>
                <w:lang w:eastAsia="ja-JP"/>
              </w:rPr>
              <w:t>–</w:t>
            </w:r>
          </w:p>
        </w:tc>
        <w:tc>
          <w:tcPr>
            <w:tcW w:w="1134" w:type="dxa"/>
          </w:tcPr>
          <w:p w14:paraId="6EB35BE6" w14:textId="77777777" w:rsidR="00D21B2B" w:rsidRPr="00FD0425" w:rsidRDefault="00D21B2B" w:rsidP="00A64837">
            <w:pPr>
              <w:pStyle w:val="TAC"/>
              <w:rPr>
                <w:lang w:eastAsia="ja-JP"/>
              </w:rPr>
            </w:pPr>
          </w:p>
        </w:tc>
      </w:tr>
      <w:tr w:rsidR="00D21B2B" w:rsidRPr="00FD0425" w14:paraId="7364F841" w14:textId="77777777" w:rsidTr="00A64837">
        <w:tc>
          <w:tcPr>
            <w:tcW w:w="2578" w:type="dxa"/>
          </w:tcPr>
          <w:p w14:paraId="3E2833D9" w14:textId="77777777" w:rsidR="00D21B2B" w:rsidRPr="00FD0425" w:rsidRDefault="00D21B2B" w:rsidP="00A64837">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2759E992" w14:textId="77777777" w:rsidR="00D21B2B" w:rsidRPr="00FD0425" w:rsidRDefault="00D21B2B" w:rsidP="00A64837">
            <w:pPr>
              <w:pStyle w:val="TAL"/>
              <w:rPr>
                <w:lang w:eastAsia="ja-JP"/>
              </w:rPr>
            </w:pPr>
            <w:r w:rsidRPr="00FD0425">
              <w:rPr>
                <w:rFonts w:hint="eastAsia"/>
                <w:lang w:val="en-US" w:eastAsia="zh-CN"/>
              </w:rPr>
              <w:t>O</w:t>
            </w:r>
          </w:p>
        </w:tc>
        <w:tc>
          <w:tcPr>
            <w:tcW w:w="1022" w:type="dxa"/>
          </w:tcPr>
          <w:p w14:paraId="3F62426E" w14:textId="77777777" w:rsidR="00D21B2B" w:rsidRPr="00FD0425" w:rsidRDefault="00D21B2B" w:rsidP="00A64837">
            <w:pPr>
              <w:pStyle w:val="TAL"/>
              <w:rPr>
                <w:i/>
                <w:lang w:eastAsia="ja-JP"/>
              </w:rPr>
            </w:pPr>
          </w:p>
        </w:tc>
        <w:tc>
          <w:tcPr>
            <w:tcW w:w="1260" w:type="dxa"/>
          </w:tcPr>
          <w:p w14:paraId="379B5F3C" w14:textId="77777777" w:rsidR="00D21B2B" w:rsidRPr="00FD0425" w:rsidRDefault="00D21B2B" w:rsidP="00A64837">
            <w:pPr>
              <w:pStyle w:val="TAL"/>
              <w:rPr>
                <w:lang w:eastAsia="ja-JP"/>
              </w:rPr>
            </w:pPr>
            <w:r w:rsidRPr="00FD0425">
              <w:rPr>
                <w:lang w:eastAsia="ja-JP"/>
              </w:rPr>
              <w:t>PDU Session Aggregate Maximum Bit Rate</w:t>
            </w:r>
          </w:p>
          <w:p w14:paraId="5EA16280" w14:textId="77777777" w:rsidR="00D21B2B" w:rsidRPr="00FD0425" w:rsidRDefault="00D21B2B" w:rsidP="00A64837">
            <w:pPr>
              <w:pStyle w:val="TAL"/>
              <w:rPr>
                <w:lang w:eastAsia="ja-JP"/>
              </w:rPr>
            </w:pPr>
            <w:r w:rsidRPr="00FD0425">
              <w:rPr>
                <w:lang w:eastAsia="ja-JP"/>
              </w:rPr>
              <w:t>9.2.3.69</w:t>
            </w:r>
          </w:p>
        </w:tc>
        <w:tc>
          <w:tcPr>
            <w:tcW w:w="2284" w:type="dxa"/>
            <w:gridSpan w:val="2"/>
          </w:tcPr>
          <w:p w14:paraId="704CC34E" w14:textId="77777777" w:rsidR="00D21B2B" w:rsidRPr="00FD0425" w:rsidRDefault="00D21B2B" w:rsidP="00A64837">
            <w:pPr>
              <w:pStyle w:val="TAL"/>
              <w:rPr>
                <w:lang w:eastAsia="ja-JP"/>
              </w:rPr>
            </w:pPr>
          </w:p>
        </w:tc>
        <w:tc>
          <w:tcPr>
            <w:tcW w:w="1134" w:type="dxa"/>
          </w:tcPr>
          <w:p w14:paraId="4BED7C60" w14:textId="77777777" w:rsidR="00D21B2B" w:rsidRPr="00FD0425" w:rsidRDefault="00D21B2B" w:rsidP="00A64837">
            <w:pPr>
              <w:pStyle w:val="TAC"/>
              <w:rPr>
                <w:bCs/>
                <w:lang w:eastAsia="ja-JP"/>
              </w:rPr>
            </w:pPr>
            <w:r w:rsidRPr="00FD0425">
              <w:rPr>
                <w:bCs/>
                <w:lang w:eastAsia="ja-JP"/>
              </w:rPr>
              <w:t>–</w:t>
            </w:r>
          </w:p>
        </w:tc>
        <w:tc>
          <w:tcPr>
            <w:tcW w:w="1134" w:type="dxa"/>
          </w:tcPr>
          <w:p w14:paraId="70C93E39" w14:textId="77777777" w:rsidR="00D21B2B" w:rsidRPr="00FD0425" w:rsidRDefault="00D21B2B" w:rsidP="00A64837">
            <w:pPr>
              <w:pStyle w:val="TAC"/>
              <w:rPr>
                <w:lang w:eastAsia="ja-JP"/>
              </w:rPr>
            </w:pPr>
          </w:p>
        </w:tc>
      </w:tr>
      <w:tr w:rsidR="00D21B2B" w:rsidRPr="00FD0425" w14:paraId="7E334407" w14:textId="77777777" w:rsidTr="00A64837">
        <w:tc>
          <w:tcPr>
            <w:tcW w:w="2578" w:type="dxa"/>
          </w:tcPr>
          <w:p w14:paraId="0394D705" w14:textId="77777777" w:rsidR="00D21B2B" w:rsidRPr="00FD0425" w:rsidRDefault="00D21B2B" w:rsidP="00A64837">
            <w:pPr>
              <w:pStyle w:val="TAL"/>
              <w:ind w:left="340"/>
              <w:rPr>
                <w:lang w:eastAsia="ja-JP"/>
              </w:rPr>
            </w:pPr>
            <w:r w:rsidRPr="00FD0425">
              <w:rPr>
                <w:lang w:eastAsia="ja-JP"/>
              </w:rPr>
              <w:t>&gt;&gt;&gt;PDU Session Resource Modification Info – SN terminated</w:t>
            </w:r>
          </w:p>
        </w:tc>
        <w:tc>
          <w:tcPr>
            <w:tcW w:w="1104" w:type="dxa"/>
          </w:tcPr>
          <w:p w14:paraId="0009829C" w14:textId="77777777" w:rsidR="00D21B2B" w:rsidRPr="00FD0425" w:rsidRDefault="00D21B2B" w:rsidP="00A64837">
            <w:pPr>
              <w:pStyle w:val="TAL"/>
              <w:rPr>
                <w:lang w:eastAsia="ja-JP"/>
              </w:rPr>
            </w:pPr>
            <w:r w:rsidRPr="00FD0425">
              <w:rPr>
                <w:lang w:eastAsia="ja-JP"/>
              </w:rPr>
              <w:t>O</w:t>
            </w:r>
          </w:p>
        </w:tc>
        <w:tc>
          <w:tcPr>
            <w:tcW w:w="1022" w:type="dxa"/>
          </w:tcPr>
          <w:p w14:paraId="07E43919" w14:textId="77777777" w:rsidR="00D21B2B" w:rsidRPr="00FD0425" w:rsidRDefault="00D21B2B" w:rsidP="00A64837">
            <w:pPr>
              <w:pStyle w:val="TAL"/>
              <w:rPr>
                <w:i/>
                <w:lang w:eastAsia="ja-JP"/>
              </w:rPr>
            </w:pPr>
          </w:p>
        </w:tc>
        <w:tc>
          <w:tcPr>
            <w:tcW w:w="1260" w:type="dxa"/>
          </w:tcPr>
          <w:p w14:paraId="596F1DD1" w14:textId="77777777" w:rsidR="00D21B2B" w:rsidRPr="00FD0425" w:rsidRDefault="00D21B2B" w:rsidP="00A64837">
            <w:pPr>
              <w:pStyle w:val="TAL"/>
              <w:rPr>
                <w:lang w:eastAsia="ja-JP"/>
              </w:rPr>
            </w:pPr>
            <w:r w:rsidRPr="00FD0425">
              <w:rPr>
                <w:lang w:eastAsia="ja-JP"/>
              </w:rPr>
              <w:t>9.2.1.9</w:t>
            </w:r>
          </w:p>
        </w:tc>
        <w:tc>
          <w:tcPr>
            <w:tcW w:w="2284" w:type="dxa"/>
            <w:gridSpan w:val="2"/>
          </w:tcPr>
          <w:p w14:paraId="16D7C918" w14:textId="77777777" w:rsidR="00D21B2B" w:rsidRPr="00FD0425" w:rsidRDefault="00D21B2B" w:rsidP="00A64837">
            <w:pPr>
              <w:pStyle w:val="TAL"/>
              <w:rPr>
                <w:lang w:eastAsia="ja-JP"/>
              </w:rPr>
            </w:pPr>
          </w:p>
        </w:tc>
        <w:tc>
          <w:tcPr>
            <w:tcW w:w="1134" w:type="dxa"/>
          </w:tcPr>
          <w:p w14:paraId="6F4A49C6" w14:textId="77777777" w:rsidR="00D21B2B" w:rsidRPr="00FD0425" w:rsidRDefault="00D21B2B" w:rsidP="00A64837">
            <w:pPr>
              <w:pStyle w:val="TAC"/>
              <w:rPr>
                <w:lang w:eastAsia="ja-JP"/>
              </w:rPr>
            </w:pPr>
            <w:r w:rsidRPr="00FD0425">
              <w:rPr>
                <w:bCs/>
                <w:lang w:eastAsia="ja-JP"/>
              </w:rPr>
              <w:t>–</w:t>
            </w:r>
          </w:p>
        </w:tc>
        <w:tc>
          <w:tcPr>
            <w:tcW w:w="1134" w:type="dxa"/>
          </w:tcPr>
          <w:p w14:paraId="0FFD29A4" w14:textId="77777777" w:rsidR="00D21B2B" w:rsidRPr="00FD0425" w:rsidRDefault="00D21B2B" w:rsidP="00A64837">
            <w:pPr>
              <w:pStyle w:val="TAC"/>
              <w:rPr>
                <w:lang w:eastAsia="ja-JP"/>
              </w:rPr>
            </w:pPr>
          </w:p>
        </w:tc>
      </w:tr>
      <w:tr w:rsidR="00D21B2B" w:rsidRPr="00FD0425" w14:paraId="668C08D7" w14:textId="77777777" w:rsidTr="00A64837">
        <w:tc>
          <w:tcPr>
            <w:tcW w:w="2578" w:type="dxa"/>
          </w:tcPr>
          <w:p w14:paraId="0FC5BD60" w14:textId="77777777" w:rsidR="00D21B2B" w:rsidRPr="00FD0425" w:rsidRDefault="00D21B2B" w:rsidP="00A64837">
            <w:pPr>
              <w:pStyle w:val="TAL"/>
              <w:ind w:left="340"/>
              <w:rPr>
                <w:lang w:eastAsia="ja-JP"/>
              </w:rPr>
            </w:pPr>
            <w:r w:rsidRPr="00FD0425">
              <w:rPr>
                <w:lang w:eastAsia="ja-JP"/>
              </w:rPr>
              <w:t>&gt;&gt;&gt;PDU Session Resource Modification Info – MN terminated</w:t>
            </w:r>
          </w:p>
        </w:tc>
        <w:tc>
          <w:tcPr>
            <w:tcW w:w="1104" w:type="dxa"/>
          </w:tcPr>
          <w:p w14:paraId="2FFED708" w14:textId="77777777" w:rsidR="00D21B2B" w:rsidRPr="00FD0425" w:rsidRDefault="00D21B2B" w:rsidP="00A64837">
            <w:pPr>
              <w:pStyle w:val="TAL"/>
              <w:rPr>
                <w:lang w:eastAsia="ja-JP"/>
              </w:rPr>
            </w:pPr>
            <w:r w:rsidRPr="00FD0425">
              <w:rPr>
                <w:lang w:eastAsia="ja-JP"/>
              </w:rPr>
              <w:t>O</w:t>
            </w:r>
          </w:p>
        </w:tc>
        <w:tc>
          <w:tcPr>
            <w:tcW w:w="1022" w:type="dxa"/>
          </w:tcPr>
          <w:p w14:paraId="5E8C0880" w14:textId="77777777" w:rsidR="00D21B2B" w:rsidRPr="00FD0425" w:rsidRDefault="00D21B2B" w:rsidP="00A64837">
            <w:pPr>
              <w:pStyle w:val="TAL"/>
              <w:rPr>
                <w:i/>
                <w:lang w:eastAsia="ja-JP"/>
              </w:rPr>
            </w:pPr>
          </w:p>
        </w:tc>
        <w:tc>
          <w:tcPr>
            <w:tcW w:w="1260" w:type="dxa"/>
          </w:tcPr>
          <w:p w14:paraId="3D2EF1FD" w14:textId="77777777" w:rsidR="00D21B2B" w:rsidRPr="00FD0425" w:rsidRDefault="00D21B2B" w:rsidP="00A64837">
            <w:pPr>
              <w:pStyle w:val="TAL"/>
              <w:rPr>
                <w:lang w:eastAsia="ja-JP"/>
              </w:rPr>
            </w:pPr>
            <w:r w:rsidRPr="00FD0425">
              <w:rPr>
                <w:lang w:eastAsia="ja-JP"/>
              </w:rPr>
              <w:t>9.2.1.11</w:t>
            </w:r>
          </w:p>
        </w:tc>
        <w:tc>
          <w:tcPr>
            <w:tcW w:w="2284" w:type="dxa"/>
            <w:gridSpan w:val="2"/>
          </w:tcPr>
          <w:p w14:paraId="4D06486F" w14:textId="77777777" w:rsidR="00D21B2B" w:rsidRPr="00FD0425" w:rsidRDefault="00D21B2B" w:rsidP="00A64837">
            <w:pPr>
              <w:pStyle w:val="TAL"/>
              <w:rPr>
                <w:lang w:eastAsia="ja-JP"/>
              </w:rPr>
            </w:pPr>
          </w:p>
        </w:tc>
        <w:tc>
          <w:tcPr>
            <w:tcW w:w="1134" w:type="dxa"/>
          </w:tcPr>
          <w:p w14:paraId="051595C8" w14:textId="77777777" w:rsidR="00D21B2B" w:rsidRPr="00FD0425" w:rsidRDefault="00D21B2B" w:rsidP="00A64837">
            <w:pPr>
              <w:pStyle w:val="TAC"/>
              <w:rPr>
                <w:lang w:eastAsia="ja-JP"/>
              </w:rPr>
            </w:pPr>
            <w:r w:rsidRPr="00FD0425">
              <w:rPr>
                <w:bCs/>
                <w:lang w:eastAsia="ja-JP"/>
              </w:rPr>
              <w:t>–</w:t>
            </w:r>
          </w:p>
        </w:tc>
        <w:tc>
          <w:tcPr>
            <w:tcW w:w="1134" w:type="dxa"/>
          </w:tcPr>
          <w:p w14:paraId="281FC9C3" w14:textId="77777777" w:rsidR="00D21B2B" w:rsidRPr="00FD0425" w:rsidRDefault="00D21B2B" w:rsidP="00A64837">
            <w:pPr>
              <w:pStyle w:val="TAC"/>
              <w:rPr>
                <w:lang w:eastAsia="ja-JP"/>
              </w:rPr>
            </w:pPr>
          </w:p>
        </w:tc>
      </w:tr>
      <w:tr w:rsidR="00D21B2B" w:rsidRPr="00FD0425" w14:paraId="15C79CC2" w14:textId="77777777" w:rsidTr="00A64837">
        <w:tc>
          <w:tcPr>
            <w:tcW w:w="2578" w:type="dxa"/>
          </w:tcPr>
          <w:p w14:paraId="253C197E" w14:textId="77777777" w:rsidR="00D21B2B" w:rsidRPr="00FD0425" w:rsidRDefault="00D21B2B" w:rsidP="00A64837">
            <w:pPr>
              <w:pStyle w:val="TAL"/>
              <w:ind w:left="340"/>
              <w:rPr>
                <w:lang w:eastAsia="ja-JP"/>
              </w:rPr>
            </w:pPr>
            <w:r w:rsidRPr="00FD0425">
              <w:rPr>
                <w:lang w:eastAsia="ja-JP"/>
              </w:rPr>
              <w:t>&gt;&gt;&gt;S-NSSAI</w:t>
            </w:r>
          </w:p>
        </w:tc>
        <w:tc>
          <w:tcPr>
            <w:tcW w:w="1104" w:type="dxa"/>
          </w:tcPr>
          <w:p w14:paraId="0DAAB425" w14:textId="77777777" w:rsidR="00D21B2B" w:rsidRPr="00FD0425" w:rsidRDefault="00D21B2B" w:rsidP="00A64837">
            <w:pPr>
              <w:pStyle w:val="TAL"/>
              <w:rPr>
                <w:lang w:eastAsia="ja-JP"/>
              </w:rPr>
            </w:pPr>
            <w:r w:rsidRPr="00FD0425">
              <w:rPr>
                <w:lang w:eastAsia="ja-JP"/>
              </w:rPr>
              <w:t>O</w:t>
            </w:r>
          </w:p>
        </w:tc>
        <w:tc>
          <w:tcPr>
            <w:tcW w:w="1022" w:type="dxa"/>
          </w:tcPr>
          <w:p w14:paraId="68CD99D9" w14:textId="77777777" w:rsidR="00D21B2B" w:rsidRPr="00FD0425" w:rsidRDefault="00D21B2B" w:rsidP="00A64837">
            <w:pPr>
              <w:pStyle w:val="TAL"/>
              <w:rPr>
                <w:i/>
                <w:lang w:eastAsia="ja-JP"/>
              </w:rPr>
            </w:pPr>
          </w:p>
        </w:tc>
        <w:tc>
          <w:tcPr>
            <w:tcW w:w="1260" w:type="dxa"/>
          </w:tcPr>
          <w:p w14:paraId="329412B1" w14:textId="77777777" w:rsidR="00D21B2B" w:rsidRPr="00FD0425" w:rsidRDefault="00D21B2B" w:rsidP="00A64837">
            <w:pPr>
              <w:pStyle w:val="TAL"/>
              <w:rPr>
                <w:lang w:eastAsia="ja-JP"/>
              </w:rPr>
            </w:pPr>
            <w:r w:rsidRPr="00FD0425">
              <w:rPr>
                <w:lang w:eastAsia="ja-JP"/>
              </w:rPr>
              <w:t>9.2.3.21</w:t>
            </w:r>
          </w:p>
        </w:tc>
        <w:tc>
          <w:tcPr>
            <w:tcW w:w="2284" w:type="dxa"/>
            <w:gridSpan w:val="2"/>
          </w:tcPr>
          <w:p w14:paraId="759DE99D" w14:textId="77777777" w:rsidR="00D21B2B" w:rsidRPr="00FD0425" w:rsidRDefault="00D21B2B" w:rsidP="00A64837">
            <w:pPr>
              <w:pStyle w:val="TAL"/>
              <w:rPr>
                <w:lang w:eastAsia="ja-JP"/>
              </w:rPr>
            </w:pPr>
          </w:p>
        </w:tc>
        <w:tc>
          <w:tcPr>
            <w:tcW w:w="1134" w:type="dxa"/>
          </w:tcPr>
          <w:p w14:paraId="461819A8" w14:textId="77777777" w:rsidR="00D21B2B" w:rsidRPr="00FD0425" w:rsidRDefault="00D21B2B" w:rsidP="00A64837">
            <w:pPr>
              <w:pStyle w:val="TAC"/>
              <w:rPr>
                <w:bCs/>
                <w:lang w:eastAsia="ja-JP"/>
              </w:rPr>
            </w:pPr>
            <w:r w:rsidRPr="00FD0425">
              <w:rPr>
                <w:bCs/>
                <w:lang w:eastAsia="ja-JP"/>
              </w:rPr>
              <w:t>YES</w:t>
            </w:r>
          </w:p>
        </w:tc>
        <w:tc>
          <w:tcPr>
            <w:tcW w:w="1134" w:type="dxa"/>
          </w:tcPr>
          <w:p w14:paraId="259D11FB" w14:textId="77777777" w:rsidR="00D21B2B" w:rsidRPr="00FD0425" w:rsidRDefault="00D21B2B" w:rsidP="00A64837">
            <w:pPr>
              <w:pStyle w:val="TAC"/>
              <w:rPr>
                <w:lang w:eastAsia="ja-JP"/>
              </w:rPr>
            </w:pPr>
            <w:r w:rsidRPr="00FD0425">
              <w:rPr>
                <w:lang w:eastAsia="ja-JP"/>
              </w:rPr>
              <w:t>reject</w:t>
            </w:r>
          </w:p>
        </w:tc>
      </w:tr>
      <w:tr w:rsidR="00D21B2B" w:rsidRPr="00FD0425" w14:paraId="37B8303B" w14:textId="77777777" w:rsidTr="00A64837">
        <w:tc>
          <w:tcPr>
            <w:tcW w:w="2578" w:type="dxa"/>
          </w:tcPr>
          <w:p w14:paraId="25D57866" w14:textId="77777777" w:rsidR="00D21B2B" w:rsidRPr="00FD0425" w:rsidRDefault="00D21B2B" w:rsidP="00A64837">
            <w:pPr>
              <w:pStyle w:val="TAL"/>
              <w:ind w:left="113"/>
              <w:rPr>
                <w:lang w:eastAsia="ja-JP"/>
              </w:rPr>
            </w:pPr>
            <w:r w:rsidRPr="00FD0425">
              <w:rPr>
                <w:lang w:eastAsia="ja-JP"/>
              </w:rPr>
              <w:t>&gt;PDU Session Resources To Be Released List</w:t>
            </w:r>
          </w:p>
        </w:tc>
        <w:tc>
          <w:tcPr>
            <w:tcW w:w="1104" w:type="dxa"/>
          </w:tcPr>
          <w:p w14:paraId="0978A432" w14:textId="77777777" w:rsidR="00D21B2B" w:rsidRPr="00FD0425" w:rsidRDefault="00D21B2B" w:rsidP="00A64837">
            <w:pPr>
              <w:pStyle w:val="TAL"/>
              <w:rPr>
                <w:lang w:eastAsia="ja-JP"/>
              </w:rPr>
            </w:pPr>
            <w:r w:rsidRPr="00FD0425">
              <w:rPr>
                <w:lang w:eastAsia="ja-JP"/>
              </w:rPr>
              <w:t>O</w:t>
            </w:r>
          </w:p>
        </w:tc>
        <w:tc>
          <w:tcPr>
            <w:tcW w:w="1022" w:type="dxa"/>
          </w:tcPr>
          <w:p w14:paraId="743FBC0C" w14:textId="77777777" w:rsidR="00D21B2B" w:rsidRPr="00FD0425" w:rsidRDefault="00D21B2B" w:rsidP="00A64837">
            <w:pPr>
              <w:pStyle w:val="TAL"/>
              <w:rPr>
                <w:i/>
                <w:lang w:eastAsia="ja-JP"/>
              </w:rPr>
            </w:pPr>
          </w:p>
        </w:tc>
        <w:tc>
          <w:tcPr>
            <w:tcW w:w="1260" w:type="dxa"/>
          </w:tcPr>
          <w:p w14:paraId="4C1E06CE" w14:textId="77777777" w:rsidR="00D21B2B" w:rsidRPr="00FD0425" w:rsidRDefault="00D21B2B" w:rsidP="00A64837">
            <w:pPr>
              <w:pStyle w:val="TAL"/>
              <w:rPr>
                <w:lang w:eastAsia="ja-JP"/>
              </w:rPr>
            </w:pPr>
            <w:r w:rsidRPr="00FD0425">
              <w:rPr>
                <w:lang w:eastAsia="ja-JP"/>
              </w:rPr>
              <w:t>PDU session List with Cause</w:t>
            </w:r>
          </w:p>
          <w:p w14:paraId="36F7DCC9" w14:textId="77777777" w:rsidR="00D21B2B" w:rsidRPr="00FD0425" w:rsidRDefault="00D21B2B" w:rsidP="00A64837">
            <w:pPr>
              <w:pStyle w:val="TAL"/>
              <w:rPr>
                <w:lang w:eastAsia="ja-JP"/>
              </w:rPr>
            </w:pPr>
            <w:r w:rsidRPr="00FD0425">
              <w:rPr>
                <w:lang w:eastAsia="ja-JP"/>
              </w:rPr>
              <w:t>9.2.1.26</w:t>
            </w:r>
          </w:p>
        </w:tc>
        <w:tc>
          <w:tcPr>
            <w:tcW w:w="2284" w:type="dxa"/>
            <w:gridSpan w:val="2"/>
          </w:tcPr>
          <w:p w14:paraId="5DDDDD97" w14:textId="77777777" w:rsidR="00D21B2B" w:rsidRPr="00FD0425" w:rsidRDefault="00D21B2B" w:rsidP="00A64837">
            <w:pPr>
              <w:pStyle w:val="TAL"/>
              <w:rPr>
                <w:lang w:eastAsia="ja-JP"/>
              </w:rPr>
            </w:pPr>
          </w:p>
        </w:tc>
        <w:tc>
          <w:tcPr>
            <w:tcW w:w="1134" w:type="dxa"/>
          </w:tcPr>
          <w:p w14:paraId="238ACA24" w14:textId="77777777" w:rsidR="00D21B2B" w:rsidRPr="00FD0425" w:rsidRDefault="00D21B2B" w:rsidP="00A64837">
            <w:pPr>
              <w:pStyle w:val="TAC"/>
              <w:rPr>
                <w:bCs/>
                <w:lang w:eastAsia="ja-JP"/>
              </w:rPr>
            </w:pPr>
            <w:r w:rsidRPr="00FD0425">
              <w:rPr>
                <w:bCs/>
                <w:lang w:eastAsia="ja-JP"/>
              </w:rPr>
              <w:t>–</w:t>
            </w:r>
          </w:p>
        </w:tc>
        <w:tc>
          <w:tcPr>
            <w:tcW w:w="1134" w:type="dxa"/>
          </w:tcPr>
          <w:p w14:paraId="1E798A37" w14:textId="77777777" w:rsidR="00D21B2B" w:rsidRPr="00FD0425" w:rsidRDefault="00D21B2B" w:rsidP="00A64837">
            <w:pPr>
              <w:pStyle w:val="TAC"/>
              <w:rPr>
                <w:lang w:eastAsia="ja-JP"/>
              </w:rPr>
            </w:pPr>
          </w:p>
        </w:tc>
      </w:tr>
      <w:tr w:rsidR="00D21B2B" w:rsidRPr="00FD0425" w14:paraId="433F6B5F" w14:textId="77777777" w:rsidTr="00A64837">
        <w:tc>
          <w:tcPr>
            <w:tcW w:w="2578" w:type="dxa"/>
          </w:tcPr>
          <w:p w14:paraId="301F0F84" w14:textId="77777777" w:rsidR="00D21B2B" w:rsidRPr="00FD0425" w:rsidRDefault="00D21B2B" w:rsidP="00A64837">
            <w:pPr>
              <w:pStyle w:val="TAL"/>
              <w:rPr>
                <w:bCs/>
                <w:lang w:eastAsia="ja-JP"/>
              </w:rPr>
            </w:pPr>
            <w:r w:rsidRPr="00FD0425">
              <w:rPr>
                <w:lang w:eastAsia="ja-JP"/>
              </w:rPr>
              <w:t>M-NG-RAN node to S-NG-RAN node Container</w:t>
            </w:r>
          </w:p>
        </w:tc>
        <w:tc>
          <w:tcPr>
            <w:tcW w:w="1104" w:type="dxa"/>
          </w:tcPr>
          <w:p w14:paraId="32A30AC1" w14:textId="77777777" w:rsidR="00D21B2B" w:rsidRPr="00FD0425" w:rsidRDefault="00D21B2B" w:rsidP="00A64837">
            <w:pPr>
              <w:pStyle w:val="TAL"/>
              <w:rPr>
                <w:lang w:eastAsia="ja-JP"/>
              </w:rPr>
            </w:pPr>
            <w:r w:rsidRPr="00FD0425">
              <w:rPr>
                <w:lang w:eastAsia="ja-JP"/>
              </w:rPr>
              <w:t>O</w:t>
            </w:r>
          </w:p>
        </w:tc>
        <w:tc>
          <w:tcPr>
            <w:tcW w:w="1022" w:type="dxa"/>
          </w:tcPr>
          <w:p w14:paraId="33E052C0" w14:textId="77777777" w:rsidR="00D21B2B" w:rsidRPr="00FD0425" w:rsidRDefault="00D21B2B" w:rsidP="00A64837">
            <w:pPr>
              <w:pStyle w:val="TAL"/>
              <w:rPr>
                <w:i/>
                <w:lang w:eastAsia="ja-JP"/>
              </w:rPr>
            </w:pPr>
          </w:p>
        </w:tc>
        <w:tc>
          <w:tcPr>
            <w:tcW w:w="1260" w:type="dxa"/>
          </w:tcPr>
          <w:p w14:paraId="3FD351E9" w14:textId="77777777" w:rsidR="00D21B2B" w:rsidRPr="00FD0425" w:rsidRDefault="00D21B2B" w:rsidP="00A64837">
            <w:pPr>
              <w:pStyle w:val="TAL"/>
              <w:rPr>
                <w:lang w:eastAsia="ja-JP"/>
              </w:rPr>
            </w:pPr>
            <w:r w:rsidRPr="00FD0425">
              <w:rPr>
                <w:snapToGrid w:val="0"/>
                <w:lang w:eastAsia="ja-JP"/>
              </w:rPr>
              <w:t>OCTET STRING</w:t>
            </w:r>
          </w:p>
        </w:tc>
        <w:tc>
          <w:tcPr>
            <w:tcW w:w="2284" w:type="dxa"/>
            <w:gridSpan w:val="2"/>
          </w:tcPr>
          <w:p w14:paraId="28FA4065" w14:textId="77777777" w:rsidR="00D21B2B" w:rsidRPr="00FD0425" w:rsidRDefault="00D21B2B" w:rsidP="00A64837">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eastAsia="宋体" w:hint="eastAsia"/>
                <w:lang w:eastAsia="zh-CN"/>
              </w:rPr>
              <w:t>.</w:t>
            </w:r>
          </w:p>
        </w:tc>
        <w:tc>
          <w:tcPr>
            <w:tcW w:w="1134" w:type="dxa"/>
          </w:tcPr>
          <w:p w14:paraId="238539FC" w14:textId="77777777" w:rsidR="00D21B2B" w:rsidRPr="00FD0425" w:rsidRDefault="00D21B2B" w:rsidP="00A64837">
            <w:pPr>
              <w:pStyle w:val="TAC"/>
              <w:rPr>
                <w:bCs/>
                <w:lang w:eastAsia="ja-JP"/>
              </w:rPr>
            </w:pPr>
            <w:r w:rsidRPr="00FD0425">
              <w:rPr>
                <w:bCs/>
                <w:lang w:eastAsia="ja-JP"/>
              </w:rPr>
              <w:t>YES</w:t>
            </w:r>
          </w:p>
        </w:tc>
        <w:tc>
          <w:tcPr>
            <w:tcW w:w="1134" w:type="dxa"/>
          </w:tcPr>
          <w:p w14:paraId="490E437A" w14:textId="77777777" w:rsidR="00D21B2B" w:rsidRPr="00FD0425" w:rsidRDefault="00D21B2B" w:rsidP="00A64837">
            <w:pPr>
              <w:pStyle w:val="TAC"/>
              <w:rPr>
                <w:lang w:eastAsia="ja-JP"/>
              </w:rPr>
            </w:pPr>
            <w:r w:rsidRPr="00FD0425">
              <w:rPr>
                <w:lang w:eastAsia="ja-JP"/>
              </w:rPr>
              <w:t>ignore</w:t>
            </w:r>
          </w:p>
        </w:tc>
      </w:tr>
      <w:tr w:rsidR="00D21B2B" w:rsidRPr="00FD0425" w14:paraId="29B37EB0" w14:textId="77777777" w:rsidTr="00A64837">
        <w:tc>
          <w:tcPr>
            <w:tcW w:w="2578" w:type="dxa"/>
          </w:tcPr>
          <w:p w14:paraId="7307035C" w14:textId="77777777" w:rsidR="00D21B2B" w:rsidRPr="00FD0425" w:rsidRDefault="00D21B2B" w:rsidP="00A64837">
            <w:pPr>
              <w:pStyle w:val="TAL"/>
              <w:rPr>
                <w:lang w:eastAsia="ja-JP"/>
              </w:rPr>
            </w:pPr>
            <w:r w:rsidRPr="00FD0425">
              <w:rPr>
                <w:lang w:eastAsia="ja-JP"/>
              </w:rPr>
              <w:t>Requested Split SRBs</w:t>
            </w:r>
          </w:p>
        </w:tc>
        <w:tc>
          <w:tcPr>
            <w:tcW w:w="1104" w:type="dxa"/>
          </w:tcPr>
          <w:p w14:paraId="6F18D72E" w14:textId="77777777" w:rsidR="00D21B2B" w:rsidRPr="00FD0425" w:rsidRDefault="00D21B2B" w:rsidP="00A64837">
            <w:pPr>
              <w:pStyle w:val="TAL"/>
              <w:rPr>
                <w:lang w:eastAsia="ja-JP"/>
              </w:rPr>
            </w:pPr>
            <w:r w:rsidRPr="00FD0425">
              <w:rPr>
                <w:lang w:eastAsia="ja-JP"/>
              </w:rPr>
              <w:t>O</w:t>
            </w:r>
          </w:p>
        </w:tc>
        <w:tc>
          <w:tcPr>
            <w:tcW w:w="1022" w:type="dxa"/>
          </w:tcPr>
          <w:p w14:paraId="2703FC2B" w14:textId="77777777" w:rsidR="00D21B2B" w:rsidRPr="00FD0425" w:rsidRDefault="00D21B2B" w:rsidP="00A64837">
            <w:pPr>
              <w:pStyle w:val="TAL"/>
              <w:rPr>
                <w:i/>
                <w:lang w:eastAsia="ja-JP"/>
              </w:rPr>
            </w:pPr>
          </w:p>
        </w:tc>
        <w:tc>
          <w:tcPr>
            <w:tcW w:w="1260" w:type="dxa"/>
          </w:tcPr>
          <w:p w14:paraId="5EEDCC38" w14:textId="77777777" w:rsidR="00D21B2B" w:rsidRPr="00FD0425" w:rsidRDefault="00D21B2B" w:rsidP="00A64837">
            <w:pPr>
              <w:pStyle w:val="TAL"/>
              <w:rPr>
                <w:snapToGrid w:val="0"/>
                <w:lang w:eastAsia="ja-JP"/>
              </w:rPr>
            </w:pPr>
            <w:r w:rsidRPr="00FD0425">
              <w:rPr>
                <w:snapToGrid w:val="0"/>
                <w:lang w:eastAsia="ja-JP"/>
              </w:rPr>
              <w:t>ENUMERATED (srb1, srb2, srb1&amp;2, ...)</w:t>
            </w:r>
          </w:p>
        </w:tc>
        <w:tc>
          <w:tcPr>
            <w:tcW w:w="2284" w:type="dxa"/>
            <w:gridSpan w:val="2"/>
          </w:tcPr>
          <w:p w14:paraId="63C06EF0" w14:textId="77777777" w:rsidR="00D21B2B" w:rsidRPr="00FD0425" w:rsidRDefault="00D21B2B" w:rsidP="00A64837">
            <w:pPr>
              <w:pStyle w:val="TAL"/>
              <w:rPr>
                <w:lang w:eastAsia="ja-JP"/>
              </w:rPr>
            </w:pPr>
            <w:r w:rsidRPr="00FD0425">
              <w:rPr>
                <w:lang w:eastAsia="ja-JP"/>
              </w:rPr>
              <w:t>Indicates that resources for Split SRBs are requested.</w:t>
            </w:r>
          </w:p>
        </w:tc>
        <w:tc>
          <w:tcPr>
            <w:tcW w:w="1134" w:type="dxa"/>
          </w:tcPr>
          <w:p w14:paraId="686CCAEC" w14:textId="77777777" w:rsidR="00D21B2B" w:rsidRPr="00FD0425" w:rsidRDefault="00D21B2B" w:rsidP="00A64837">
            <w:pPr>
              <w:pStyle w:val="TAC"/>
              <w:rPr>
                <w:bCs/>
                <w:lang w:eastAsia="ja-JP"/>
              </w:rPr>
            </w:pPr>
            <w:r w:rsidRPr="00FD0425">
              <w:rPr>
                <w:bCs/>
                <w:lang w:eastAsia="ja-JP"/>
              </w:rPr>
              <w:t>YES</w:t>
            </w:r>
          </w:p>
        </w:tc>
        <w:tc>
          <w:tcPr>
            <w:tcW w:w="1134" w:type="dxa"/>
          </w:tcPr>
          <w:p w14:paraId="30B1A27E" w14:textId="77777777" w:rsidR="00D21B2B" w:rsidRPr="00FD0425" w:rsidRDefault="00D21B2B" w:rsidP="00A64837">
            <w:pPr>
              <w:pStyle w:val="TAC"/>
              <w:rPr>
                <w:lang w:eastAsia="ja-JP"/>
              </w:rPr>
            </w:pPr>
            <w:r w:rsidRPr="00FD0425">
              <w:rPr>
                <w:lang w:eastAsia="ja-JP"/>
              </w:rPr>
              <w:t>ignore</w:t>
            </w:r>
          </w:p>
        </w:tc>
      </w:tr>
      <w:tr w:rsidR="00D21B2B" w:rsidRPr="00FD0425" w14:paraId="15C2A608" w14:textId="77777777" w:rsidTr="00A64837">
        <w:tc>
          <w:tcPr>
            <w:tcW w:w="2578" w:type="dxa"/>
          </w:tcPr>
          <w:p w14:paraId="660FE147" w14:textId="77777777" w:rsidR="00D21B2B" w:rsidRPr="00FD0425" w:rsidRDefault="00D21B2B" w:rsidP="00A64837">
            <w:pPr>
              <w:pStyle w:val="TAL"/>
              <w:rPr>
                <w:lang w:eastAsia="ja-JP"/>
              </w:rPr>
            </w:pPr>
            <w:r w:rsidRPr="00FD0425">
              <w:rPr>
                <w:lang w:eastAsia="ja-JP"/>
              </w:rPr>
              <w:t>Requested Split SRBs release</w:t>
            </w:r>
          </w:p>
        </w:tc>
        <w:tc>
          <w:tcPr>
            <w:tcW w:w="1104" w:type="dxa"/>
          </w:tcPr>
          <w:p w14:paraId="0A425B9B" w14:textId="77777777" w:rsidR="00D21B2B" w:rsidRPr="00FD0425" w:rsidRDefault="00D21B2B" w:rsidP="00A64837">
            <w:pPr>
              <w:pStyle w:val="TAL"/>
              <w:rPr>
                <w:lang w:eastAsia="ja-JP"/>
              </w:rPr>
            </w:pPr>
            <w:r w:rsidRPr="00FD0425">
              <w:rPr>
                <w:lang w:eastAsia="ja-JP"/>
              </w:rPr>
              <w:t>O</w:t>
            </w:r>
          </w:p>
        </w:tc>
        <w:tc>
          <w:tcPr>
            <w:tcW w:w="1022" w:type="dxa"/>
          </w:tcPr>
          <w:p w14:paraId="2EC0F19F" w14:textId="77777777" w:rsidR="00D21B2B" w:rsidRPr="00FD0425" w:rsidRDefault="00D21B2B" w:rsidP="00A64837">
            <w:pPr>
              <w:pStyle w:val="TAL"/>
              <w:rPr>
                <w:i/>
                <w:lang w:eastAsia="ja-JP"/>
              </w:rPr>
            </w:pPr>
          </w:p>
        </w:tc>
        <w:tc>
          <w:tcPr>
            <w:tcW w:w="1260" w:type="dxa"/>
          </w:tcPr>
          <w:p w14:paraId="3B022FF6" w14:textId="77777777" w:rsidR="00D21B2B" w:rsidRPr="00FD0425" w:rsidRDefault="00D21B2B" w:rsidP="00A64837">
            <w:pPr>
              <w:pStyle w:val="TAL"/>
              <w:rPr>
                <w:snapToGrid w:val="0"/>
                <w:lang w:eastAsia="ja-JP"/>
              </w:rPr>
            </w:pPr>
            <w:r w:rsidRPr="00FD0425">
              <w:rPr>
                <w:snapToGrid w:val="0"/>
                <w:lang w:eastAsia="ja-JP"/>
              </w:rPr>
              <w:t>ENUMERATED (srb1, srb2, srb1&amp;2, ...)</w:t>
            </w:r>
          </w:p>
        </w:tc>
        <w:tc>
          <w:tcPr>
            <w:tcW w:w="2284" w:type="dxa"/>
            <w:gridSpan w:val="2"/>
          </w:tcPr>
          <w:p w14:paraId="5DF6C9FB" w14:textId="77777777" w:rsidR="00D21B2B" w:rsidRPr="00FD0425" w:rsidRDefault="00D21B2B" w:rsidP="00A64837">
            <w:pPr>
              <w:pStyle w:val="TAL"/>
              <w:rPr>
                <w:lang w:eastAsia="ja-JP"/>
              </w:rPr>
            </w:pPr>
            <w:r w:rsidRPr="00FD0425">
              <w:rPr>
                <w:lang w:eastAsia="ja-JP"/>
              </w:rPr>
              <w:t>Indicates that resources for Split SRBs are requested to be released.</w:t>
            </w:r>
          </w:p>
        </w:tc>
        <w:tc>
          <w:tcPr>
            <w:tcW w:w="1134" w:type="dxa"/>
          </w:tcPr>
          <w:p w14:paraId="5FAF8550" w14:textId="77777777" w:rsidR="00D21B2B" w:rsidRPr="00FD0425" w:rsidRDefault="00D21B2B" w:rsidP="00A64837">
            <w:pPr>
              <w:pStyle w:val="TAC"/>
              <w:rPr>
                <w:bCs/>
                <w:lang w:eastAsia="ja-JP"/>
              </w:rPr>
            </w:pPr>
            <w:r w:rsidRPr="00FD0425">
              <w:rPr>
                <w:bCs/>
                <w:lang w:eastAsia="ja-JP"/>
              </w:rPr>
              <w:t>YES</w:t>
            </w:r>
          </w:p>
        </w:tc>
        <w:tc>
          <w:tcPr>
            <w:tcW w:w="1134" w:type="dxa"/>
          </w:tcPr>
          <w:p w14:paraId="6B9A33D0" w14:textId="77777777" w:rsidR="00D21B2B" w:rsidRPr="00FD0425" w:rsidRDefault="00D21B2B" w:rsidP="00A64837">
            <w:pPr>
              <w:pStyle w:val="TAC"/>
              <w:rPr>
                <w:lang w:eastAsia="ja-JP"/>
              </w:rPr>
            </w:pPr>
            <w:r w:rsidRPr="00FD0425">
              <w:rPr>
                <w:lang w:eastAsia="ja-JP"/>
              </w:rPr>
              <w:t>ignore</w:t>
            </w:r>
          </w:p>
        </w:tc>
      </w:tr>
      <w:tr w:rsidR="00D21B2B" w:rsidRPr="00FD0425" w14:paraId="521C0EDF" w14:textId="77777777" w:rsidTr="00A64837">
        <w:tc>
          <w:tcPr>
            <w:tcW w:w="2578" w:type="dxa"/>
          </w:tcPr>
          <w:p w14:paraId="676830EF" w14:textId="77777777" w:rsidR="00D21B2B" w:rsidRPr="00FD0425" w:rsidRDefault="00D21B2B" w:rsidP="00A64837">
            <w:pPr>
              <w:pStyle w:val="TAL"/>
              <w:rPr>
                <w:lang w:eastAsia="ja-JP"/>
              </w:rPr>
            </w:pPr>
            <w:r w:rsidRPr="00FD0425">
              <w:rPr>
                <w:rFonts w:eastAsia="Batang" w:cs="Arial"/>
                <w:szCs w:val="18"/>
                <w:lang w:eastAsia="ja-JP"/>
              </w:rPr>
              <w:t>Desired Activity Notification Level</w:t>
            </w:r>
          </w:p>
        </w:tc>
        <w:tc>
          <w:tcPr>
            <w:tcW w:w="1104" w:type="dxa"/>
          </w:tcPr>
          <w:p w14:paraId="232A2B39" w14:textId="77777777" w:rsidR="00D21B2B" w:rsidRPr="00FD0425" w:rsidRDefault="00D21B2B" w:rsidP="00A64837">
            <w:pPr>
              <w:pStyle w:val="TAL"/>
              <w:rPr>
                <w:lang w:eastAsia="ja-JP"/>
              </w:rPr>
            </w:pPr>
            <w:r w:rsidRPr="00FD0425">
              <w:rPr>
                <w:lang w:eastAsia="ja-JP"/>
              </w:rPr>
              <w:t>O</w:t>
            </w:r>
          </w:p>
        </w:tc>
        <w:tc>
          <w:tcPr>
            <w:tcW w:w="1022" w:type="dxa"/>
          </w:tcPr>
          <w:p w14:paraId="23C900DA" w14:textId="77777777" w:rsidR="00D21B2B" w:rsidRPr="00FD0425" w:rsidRDefault="00D21B2B" w:rsidP="00A64837">
            <w:pPr>
              <w:pStyle w:val="TAL"/>
              <w:rPr>
                <w:i/>
                <w:lang w:eastAsia="ja-JP"/>
              </w:rPr>
            </w:pPr>
          </w:p>
        </w:tc>
        <w:tc>
          <w:tcPr>
            <w:tcW w:w="1276" w:type="dxa"/>
            <w:gridSpan w:val="2"/>
          </w:tcPr>
          <w:p w14:paraId="7132682F" w14:textId="77777777" w:rsidR="00D21B2B" w:rsidRPr="00FD0425" w:rsidRDefault="00D21B2B" w:rsidP="00A64837">
            <w:pPr>
              <w:pStyle w:val="TAL"/>
              <w:rPr>
                <w:snapToGrid w:val="0"/>
                <w:lang w:eastAsia="ja-JP"/>
              </w:rPr>
            </w:pPr>
            <w:r w:rsidRPr="00FD0425">
              <w:rPr>
                <w:rFonts w:cs="Arial"/>
                <w:szCs w:val="18"/>
                <w:lang w:eastAsia="ja-JP"/>
              </w:rPr>
              <w:t>9.2.3.77</w:t>
            </w:r>
          </w:p>
        </w:tc>
        <w:tc>
          <w:tcPr>
            <w:tcW w:w="2268" w:type="dxa"/>
          </w:tcPr>
          <w:p w14:paraId="35D3CDBC" w14:textId="77777777" w:rsidR="00D21B2B" w:rsidRPr="00FD0425" w:rsidRDefault="00D21B2B" w:rsidP="00A64837">
            <w:pPr>
              <w:pStyle w:val="TAL"/>
              <w:rPr>
                <w:lang w:eastAsia="ja-JP"/>
              </w:rPr>
            </w:pPr>
          </w:p>
        </w:tc>
        <w:tc>
          <w:tcPr>
            <w:tcW w:w="1134" w:type="dxa"/>
          </w:tcPr>
          <w:p w14:paraId="1988661D" w14:textId="77777777" w:rsidR="00D21B2B" w:rsidRPr="00FD0425" w:rsidRDefault="00D21B2B" w:rsidP="00A64837">
            <w:pPr>
              <w:pStyle w:val="TAC"/>
              <w:rPr>
                <w:bCs/>
                <w:lang w:eastAsia="ja-JP"/>
              </w:rPr>
            </w:pPr>
            <w:r w:rsidRPr="00FD0425">
              <w:rPr>
                <w:rFonts w:cs="Arial"/>
                <w:szCs w:val="18"/>
                <w:lang w:eastAsia="ja-JP"/>
              </w:rPr>
              <w:t>YES</w:t>
            </w:r>
          </w:p>
        </w:tc>
        <w:tc>
          <w:tcPr>
            <w:tcW w:w="1134" w:type="dxa"/>
          </w:tcPr>
          <w:p w14:paraId="20C21E95" w14:textId="77777777" w:rsidR="00D21B2B" w:rsidRPr="00FD0425" w:rsidRDefault="00D21B2B" w:rsidP="00A64837">
            <w:pPr>
              <w:pStyle w:val="TAC"/>
              <w:rPr>
                <w:lang w:eastAsia="ja-JP"/>
              </w:rPr>
            </w:pPr>
            <w:r w:rsidRPr="00FD0425">
              <w:rPr>
                <w:rFonts w:cs="Arial"/>
                <w:szCs w:val="18"/>
                <w:lang w:eastAsia="ja-JP"/>
              </w:rPr>
              <w:t>ignore</w:t>
            </w:r>
          </w:p>
        </w:tc>
      </w:tr>
      <w:tr w:rsidR="00D21B2B" w:rsidRPr="00FD0425" w14:paraId="7F8DA4D8" w14:textId="77777777" w:rsidTr="00A64837">
        <w:tc>
          <w:tcPr>
            <w:tcW w:w="2578" w:type="dxa"/>
          </w:tcPr>
          <w:p w14:paraId="19736B90" w14:textId="77777777" w:rsidR="00D21B2B" w:rsidRPr="00FD0425" w:rsidRDefault="00D21B2B" w:rsidP="00A64837">
            <w:pPr>
              <w:pStyle w:val="TAL"/>
              <w:rPr>
                <w:rFonts w:eastAsia="Batang" w:cs="Arial"/>
                <w:szCs w:val="18"/>
                <w:lang w:eastAsia="ja-JP"/>
              </w:rPr>
            </w:pPr>
            <w:r w:rsidRPr="00FD0425">
              <w:rPr>
                <w:lang w:eastAsia="ja-JP"/>
              </w:rPr>
              <w:t>Additional DRB IDs</w:t>
            </w:r>
          </w:p>
        </w:tc>
        <w:tc>
          <w:tcPr>
            <w:tcW w:w="1104" w:type="dxa"/>
          </w:tcPr>
          <w:p w14:paraId="7BF23206" w14:textId="77777777" w:rsidR="00D21B2B" w:rsidRPr="00FD0425" w:rsidRDefault="00D21B2B" w:rsidP="00A64837">
            <w:pPr>
              <w:pStyle w:val="TAL"/>
              <w:rPr>
                <w:lang w:eastAsia="ja-JP"/>
              </w:rPr>
            </w:pPr>
            <w:r w:rsidRPr="00FD0425">
              <w:rPr>
                <w:lang w:eastAsia="ja-JP"/>
              </w:rPr>
              <w:t>O</w:t>
            </w:r>
          </w:p>
        </w:tc>
        <w:tc>
          <w:tcPr>
            <w:tcW w:w="1022" w:type="dxa"/>
          </w:tcPr>
          <w:p w14:paraId="157611A9" w14:textId="77777777" w:rsidR="00D21B2B" w:rsidRPr="00FD0425" w:rsidRDefault="00D21B2B" w:rsidP="00A64837">
            <w:pPr>
              <w:pStyle w:val="TAL"/>
              <w:rPr>
                <w:i/>
                <w:lang w:eastAsia="ja-JP"/>
              </w:rPr>
            </w:pPr>
          </w:p>
        </w:tc>
        <w:tc>
          <w:tcPr>
            <w:tcW w:w="1276" w:type="dxa"/>
            <w:gridSpan w:val="2"/>
          </w:tcPr>
          <w:p w14:paraId="6D902F13" w14:textId="77777777" w:rsidR="00D21B2B" w:rsidRPr="00FD0425" w:rsidRDefault="00D21B2B" w:rsidP="00A64837">
            <w:pPr>
              <w:pStyle w:val="TAL"/>
              <w:rPr>
                <w:snapToGrid w:val="0"/>
                <w:lang w:eastAsia="ja-JP"/>
              </w:rPr>
            </w:pPr>
            <w:r w:rsidRPr="00FD0425">
              <w:rPr>
                <w:snapToGrid w:val="0"/>
                <w:lang w:eastAsia="ja-JP"/>
              </w:rPr>
              <w:t>DRB List</w:t>
            </w:r>
          </w:p>
          <w:p w14:paraId="4F6ACBF6" w14:textId="77777777" w:rsidR="00D21B2B" w:rsidRPr="00FD0425" w:rsidRDefault="00D21B2B" w:rsidP="00A64837">
            <w:pPr>
              <w:pStyle w:val="TAL"/>
              <w:rPr>
                <w:rFonts w:cs="Arial"/>
                <w:szCs w:val="18"/>
                <w:lang w:eastAsia="ja-JP"/>
              </w:rPr>
            </w:pPr>
            <w:r w:rsidRPr="00FD0425">
              <w:rPr>
                <w:snapToGrid w:val="0"/>
                <w:lang w:eastAsia="ja-JP"/>
              </w:rPr>
              <w:t>9.2.1.29</w:t>
            </w:r>
          </w:p>
        </w:tc>
        <w:tc>
          <w:tcPr>
            <w:tcW w:w="2268" w:type="dxa"/>
          </w:tcPr>
          <w:p w14:paraId="4F1F711C" w14:textId="77777777" w:rsidR="00D21B2B" w:rsidRPr="00FD0425" w:rsidRDefault="00D21B2B" w:rsidP="00A64837">
            <w:pPr>
              <w:pStyle w:val="TAL"/>
              <w:rPr>
                <w:lang w:eastAsia="ja-JP"/>
              </w:rPr>
            </w:pPr>
            <w:r w:rsidRPr="00FD0425">
              <w:rPr>
                <w:lang w:eastAsia="ja-JP"/>
              </w:rPr>
              <w:t>Indicates additional list of DRB IDs that the S-NG-RAN node may use for SN-terminated bearers.</w:t>
            </w:r>
          </w:p>
        </w:tc>
        <w:tc>
          <w:tcPr>
            <w:tcW w:w="1134" w:type="dxa"/>
          </w:tcPr>
          <w:p w14:paraId="044329B9" w14:textId="77777777" w:rsidR="00D21B2B" w:rsidRPr="00FD0425" w:rsidRDefault="00D21B2B" w:rsidP="00A64837">
            <w:pPr>
              <w:pStyle w:val="TAC"/>
              <w:rPr>
                <w:rFonts w:cs="Arial"/>
                <w:szCs w:val="18"/>
                <w:lang w:eastAsia="ja-JP"/>
              </w:rPr>
            </w:pPr>
            <w:r w:rsidRPr="00FD0425">
              <w:rPr>
                <w:bCs/>
                <w:lang w:eastAsia="ja-JP"/>
              </w:rPr>
              <w:t>YES</w:t>
            </w:r>
          </w:p>
        </w:tc>
        <w:tc>
          <w:tcPr>
            <w:tcW w:w="1134" w:type="dxa"/>
          </w:tcPr>
          <w:p w14:paraId="1FA45CED" w14:textId="77777777" w:rsidR="00D21B2B" w:rsidRPr="00FD0425" w:rsidRDefault="00D21B2B" w:rsidP="00A64837">
            <w:pPr>
              <w:pStyle w:val="TAC"/>
              <w:rPr>
                <w:rFonts w:cs="Arial"/>
                <w:szCs w:val="18"/>
                <w:lang w:eastAsia="ja-JP"/>
              </w:rPr>
            </w:pPr>
            <w:r w:rsidRPr="00FD0425">
              <w:rPr>
                <w:lang w:eastAsia="ja-JP"/>
              </w:rPr>
              <w:t>reject</w:t>
            </w:r>
          </w:p>
        </w:tc>
      </w:tr>
      <w:tr w:rsidR="00D21B2B" w:rsidRPr="00FD0425" w14:paraId="27B47C9D" w14:textId="77777777" w:rsidTr="00A64837">
        <w:tc>
          <w:tcPr>
            <w:tcW w:w="2578" w:type="dxa"/>
          </w:tcPr>
          <w:p w14:paraId="77F9EDDF" w14:textId="77777777" w:rsidR="00D21B2B" w:rsidRPr="00FD0425" w:rsidRDefault="00D21B2B" w:rsidP="00A64837">
            <w:pPr>
              <w:pStyle w:val="TAL"/>
              <w:rPr>
                <w:lang w:eastAsia="ja-JP"/>
              </w:rPr>
            </w:pPr>
            <w:r w:rsidRPr="00FD0425">
              <w:rPr>
                <w:bCs/>
                <w:lang w:eastAsia="ja-JP"/>
              </w:rPr>
              <w:t>S-NG-RAN node Maximum Integrity Protected Data Rate Uplink</w:t>
            </w:r>
          </w:p>
        </w:tc>
        <w:tc>
          <w:tcPr>
            <w:tcW w:w="1104" w:type="dxa"/>
          </w:tcPr>
          <w:p w14:paraId="4A278A82" w14:textId="77777777" w:rsidR="00D21B2B" w:rsidRPr="00FD0425" w:rsidRDefault="00D21B2B" w:rsidP="00A64837">
            <w:pPr>
              <w:pStyle w:val="TAL"/>
              <w:rPr>
                <w:lang w:eastAsia="ja-JP"/>
              </w:rPr>
            </w:pPr>
            <w:r w:rsidRPr="00FD0425">
              <w:t>O</w:t>
            </w:r>
          </w:p>
        </w:tc>
        <w:tc>
          <w:tcPr>
            <w:tcW w:w="1022" w:type="dxa"/>
          </w:tcPr>
          <w:p w14:paraId="69F978DD" w14:textId="77777777" w:rsidR="00D21B2B" w:rsidRPr="00FD0425" w:rsidRDefault="00D21B2B" w:rsidP="00A64837">
            <w:pPr>
              <w:pStyle w:val="TAL"/>
              <w:rPr>
                <w:i/>
                <w:lang w:eastAsia="ja-JP"/>
              </w:rPr>
            </w:pPr>
          </w:p>
        </w:tc>
        <w:tc>
          <w:tcPr>
            <w:tcW w:w="1276" w:type="dxa"/>
            <w:gridSpan w:val="2"/>
          </w:tcPr>
          <w:p w14:paraId="229E95BF" w14:textId="77777777" w:rsidR="00D21B2B" w:rsidRPr="00FD0425" w:rsidRDefault="00D21B2B" w:rsidP="00A64837">
            <w:pPr>
              <w:pStyle w:val="TAL"/>
            </w:pPr>
            <w:r w:rsidRPr="00FD0425">
              <w:t>Bit Rate</w:t>
            </w:r>
          </w:p>
          <w:p w14:paraId="38E38399" w14:textId="77777777" w:rsidR="00D21B2B" w:rsidRPr="00FD0425" w:rsidRDefault="00D21B2B" w:rsidP="00A64837">
            <w:pPr>
              <w:pStyle w:val="TAL"/>
              <w:rPr>
                <w:snapToGrid w:val="0"/>
                <w:lang w:eastAsia="ja-JP"/>
              </w:rPr>
            </w:pPr>
            <w:r w:rsidRPr="00FD0425">
              <w:t>9.2.3.4</w:t>
            </w:r>
          </w:p>
        </w:tc>
        <w:tc>
          <w:tcPr>
            <w:tcW w:w="2268" w:type="dxa"/>
          </w:tcPr>
          <w:p w14:paraId="0B3C5BCD" w14:textId="77777777" w:rsidR="00D21B2B" w:rsidRPr="00FD0425" w:rsidRDefault="00D21B2B" w:rsidP="00A64837">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259A8B6F" w14:textId="77777777" w:rsidR="00D21B2B" w:rsidRPr="00FD0425" w:rsidRDefault="00D21B2B" w:rsidP="00A64837">
            <w:pPr>
              <w:pStyle w:val="TAC"/>
              <w:rPr>
                <w:bCs/>
                <w:lang w:eastAsia="ja-JP"/>
              </w:rPr>
            </w:pPr>
            <w:r w:rsidRPr="00FD0425">
              <w:rPr>
                <w:lang w:eastAsia="zh-CN"/>
              </w:rPr>
              <w:t>YES</w:t>
            </w:r>
          </w:p>
        </w:tc>
        <w:tc>
          <w:tcPr>
            <w:tcW w:w="1134" w:type="dxa"/>
          </w:tcPr>
          <w:p w14:paraId="34E3F180" w14:textId="77777777" w:rsidR="00D21B2B" w:rsidRPr="00FD0425" w:rsidRDefault="00D21B2B" w:rsidP="00A64837">
            <w:pPr>
              <w:pStyle w:val="TAC"/>
              <w:rPr>
                <w:lang w:eastAsia="ja-JP"/>
              </w:rPr>
            </w:pPr>
            <w:r w:rsidRPr="00FD0425">
              <w:rPr>
                <w:lang w:eastAsia="zh-CN"/>
              </w:rPr>
              <w:t>reject</w:t>
            </w:r>
          </w:p>
        </w:tc>
      </w:tr>
      <w:tr w:rsidR="00D21B2B" w:rsidRPr="00FD0425" w14:paraId="5D578F6B" w14:textId="77777777" w:rsidTr="00A64837">
        <w:tc>
          <w:tcPr>
            <w:tcW w:w="2578" w:type="dxa"/>
          </w:tcPr>
          <w:p w14:paraId="521D66F4" w14:textId="77777777" w:rsidR="00D21B2B" w:rsidRPr="00FD0425" w:rsidRDefault="00D21B2B" w:rsidP="00A64837">
            <w:pPr>
              <w:pStyle w:val="TAL"/>
              <w:rPr>
                <w:lang w:eastAsia="ja-JP"/>
              </w:rPr>
            </w:pPr>
            <w:r w:rsidRPr="00FD0425">
              <w:rPr>
                <w:bCs/>
                <w:lang w:eastAsia="ja-JP"/>
              </w:rPr>
              <w:t>S-NG-RAN node Maximum Integrity Protected Data Rate Downlink</w:t>
            </w:r>
          </w:p>
        </w:tc>
        <w:tc>
          <w:tcPr>
            <w:tcW w:w="1104" w:type="dxa"/>
          </w:tcPr>
          <w:p w14:paraId="4D038943" w14:textId="77777777" w:rsidR="00D21B2B" w:rsidRPr="00FD0425" w:rsidRDefault="00D21B2B" w:rsidP="00A64837">
            <w:pPr>
              <w:pStyle w:val="TAL"/>
            </w:pPr>
            <w:r w:rsidRPr="00FD0425">
              <w:t>O</w:t>
            </w:r>
          </w:p>
        </w:tc>
        <w:tc>
          <w:tcPr>
            <w:tcW w:w="1022" w:type="dxa"/>
          </w:tcPr>
          <w:p w14:paraId="1BB5BB64" w14:textId="77777777" w:rsidR="00D21B2B" w:rsidRPr="00FD0425" w:rsidRDefault="00D21B2B" w:rsidP="00A64837">
            <w:pPr>
              <w:pStyle w:val="TAL"/>
              <w:rPr>
                <w:i/>
                <w:lang w:eastAsia="ja-JP"/>
              </w:rPr>
            </w:pPr>
          </w:p>
        </w:tc>
        <w:tc>
          <w:tcPr>
            <w:tcW w:w="1276" w:type="dxa"/>
            <w:gridSpan w:val="2"/>
          </w:tcPr>
          <w:p w14:paraId="25E29BF5" w14:textId="77777777" w:rsidR="00D21B2B" w:rsidRPr="00FD0425" w:rsidRDefault="00D21B2B" w:rsidP="00A64837">
            <w:pPr>
              <w:pStyle w:val="TAL"/>
            </w:pPr>
            <w:r w:rsidRPr="00FD0425">
              <w:t>Bit Rate</w:t>
            </w:r>
          </w:p>
          <w:p w14:paraId="0185DB6D" w14:textId="77777777" w:rsidR="00D21B2B" w:rsidRPr="00FD0425" w:rsidRDefault="00D21B2B" w:rsidP="00A64837">
            <w:pPr>
              <w:pStyle w:val="TAL"/>
            </w:pPr>
            <w:r w:rsidRPr="00FD0425">
              <w:t>9.2.3.4</w:t>
            </w:r>
          </w:p>
        </w:tc>
        <w:tc>
          <w:tcPr>
            <w:tcW w:w="2268" w:type="dxa"/>
          </w:tcPr>
          <w:p w14:paraId="073F9AC6" w14:textId="77777777" w:rsidR="00D21B2B" w:rsidRPr="00FD0425" w:rsidRDefault="00D21B2B" w:rsidP="00A64837">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2E215DEC" w14:textId="77777777" w:rsidR="00D21B2B" w:rsidRPr="00FD0425" w:rsidRDefault="00D21B2B" w:rsidP="00A64837">
            <w:pPr>
              <w:pStyle w:val="TAC"/>
            </w:pPr>
            <w:r w:rsidRPr="00FD0425">
              <w:rPr>
                <w:lang w:eastAsia="zh-CN"/>
              </w:rPr>
              <w:t>YES</w:t>
            </w:r>
          </w:p>
        </w:tc>
        <w:tc>
          <w:tcPr>
            <w:tcW w:w="1134" w:type="dxa"/>
          </w:tcPr>
          <w:p w14:paraId="511CEA5B" w14:textId="77777777" w:rsidR="00D21B2B" w:rsidRPr="00FD0425" w:rsidRDefault="00D21B2B" w:rsidP="00A64837">
            <w:pPr>
              <w:pStyle w:val="TAC"/>
              <w:rPr>
                <w:lang w:eastAsia="ja-JP"/>
              </w:rPr>
            </w:pPr>
            <w:r w:rsidRPr="00FD0425">
              <w:rPr>
                <w:lang w:eastAsia="zh-CN"/>
              </w:rPr>
              <w:t>reject</w:t>
            </w:r>
          </w:p>
        </w:tc>
      </w:tr>
      <w:tr w:rsidR="00D21B2B" w:rsidRPr="00FD0425" w14:paraId="76780150" w14:textId="77777777" w:rsidTr="00A64837">
        <w:tc>
          <w:tcPr>
            <w:tcW w:w="2578" w:type="dxa"/>
          </w:tcPr>
          <w:p w14:paraId="0325E2AD" w14:textId="77777777" w:rsidR="00D21B2B" w:rsidRPr="00FD0425" w:rsidRDefault="00D21B2B" w:rsidP="00A64837">
            <w:pPr>
              <w:pStyle w:val="TAL"/>
              <w:rPr>
                <w:bCs/>
                <w:lang w:eastAsia="ja-JP"/>
              </w:rPr>
            </w:pPr>
            <w:r w:rsidRPr="00FD0425">
              <w:rPr>
                <w:lang w:eastAsia="ja-JP"/>
              </w:rPr>
              <w:t>Location Information at S-NODE reporting</w:t>
            </w:r>
          </w:p>
        </w:tc>
        <w:tc>
          <w:tcPr>
            <w:tcW w:w="1104" w:type="dxa"/>
          </w:tcPr>
          <w:p w14:paraId="5F75C26A" w14:textId="77777777" w:rsidR="00D21B2B" w:rsidRPr="00FD0425" w:rsidRDefault="00D21B2B" w:rsidP="00A64837">
            <w:pPr>
              <w:pStyle w:val="TAL"/>
            </w:pPr>
            <w:r w:rsidRPr="00FD0425">
              <w:t>O</w:t>
            </w:r>
          </w:p>
        </w:tc>
        <w:tc>
          <w:tcPr>
            <w:tcW w:w="1022" w:type="dxa"/>
          </w:tcPr>
          <w:p w14:paraId="43B045DC" w14:textId="77777777" w:rsidR="00D21B2B" w:rsidRPr="00FD0425" w:rsidRDefault="00D21B2B" w:rsidP="00A64837">
            <w:pPr>
              <w:pStyle w:val="TAL"/>
              <w:rPr>
                <w:i/>
                <w:lang w:eastAsia="ja-JP"/>
              </w:rPr>
            </w:pPr>
          </w:p>
        </w:tc>
        <w:tc>
          <w:tcPr>
            <w:tcW w:w="1276" w:type="dxa"/>
            <w:gridSpan w:val="2"/>
          </w:tcPr>
          <w:p w14:paraId="5C74E23C" w14:textId="77777777" w:rsidR="00D21B2B" w:rsidRPr="00FD0425" w:rsidRDefault="00D21B2B" w:rsidP="00A64837">
            <w:pPr>
              <w:pStyle w:val="TAL"/>
            </w:pPr>
            <w:r w:rsidRPr="00FD0425">
              <w:t>ENUMERATED (pscell, ...)</w:t>
            </w:r>
          </w:p>
        </w:tc>
        <w:tc>
          <w:tcPr>
            <w:tcW w:w="2268" w:type="dxa"/>
          </w:tcPr>
          <w:p w14:paraId="0B18056C" w14:textId="77777777" w:rsidR="00D21B2B" w:rsidRPr="00FD0425" w:rsidRDefault="00D21B2B" w:rsidP="00A64837">
            <w:pPr>
              <w:pStyle w:val="TAL"/>
              <w:rPr>
                <w:lang w:eastAsia="zh-CN"/>
              </w:rPr>
            </w:pPr>
            <w:r w:rsidRPr="00FD0425">
              <w:rPr>
                <w:lang w:eastAsia="ja-JP"/>
              </w:rPr>
              <w:t>Indicates that the user’s Location Information at S-NODE is to be provided.</w:t>
            </w:r>
          </w:p>
        </w:tc>
        <w:tc>
          <w:tcPr>
            <w:tcW w:w="1134" w:type="dxa"/>
          </w:tcPr>
          <w:p w14:paraId="3394A9BF" w14:textId="77777777" w:rsidR="00D21B2B" w:rsidRPr="00FD0425" w:rsidRDefault="00D21B2B" w:rsidP="00A64837">
            <w:pPr>
              <w:pStyle w:val="TAC"/>
              <w:rPr>
                <w:lang w:eastAsia="zh-CN"/>
              </w:rPr>
            </w:pPr>
            <w:r w:rsidRPr="00FD0425">
              <w:t>YES</w:t>
            </w:r>
          </w:p>
        </w:tc>
        <w:tc>
          <w:tcPr>
            <w:tcW w:w="1134" w:type="dxa"/>
          </w:tcPr>
          <w:p w14:paraId="6940CFFD" w14:textId="77777777" w:rsidR="00D21B2B" w:rsidRPr="00FD0425" w:rsidRDefault="00D21B2B" w:rsidP="00A64837">
            <w:pPr>
              <w:pStyle w:val="TAC"/>
              <w:rPr>
                <w:lang w:eastAsia="zh-CN"/>
              </w:rPr>
            </w:pPr>
            <w:r w:rsidRPr="00FD0425">
              <w:rPr>
                <w:lang w:eastAsia="ja-JP"/>
              </w:rPr>
              <w:t>ignore</w:t>
            </w:r>
          </w:p>
        </w:tc>
      </w:tr>
      <w:tr w:rsidR="00D21B2B" w:rsidRPr="00FD0425" w14:paraId="5079D3CC" w14:textId="77777777" w:rsidTr="00A64837">
        <w:tc>
          <w:tcPr>
            <w:tcW w:w="2578" w:type="dxa"/>
          </w:tcPr>
          <w:p w14:paraId="74D7432F" w14:textId="77777777" w:rsidR="00D21B2B" w:rsidRPr="00FD0425" w:rsidRDefault="00D21B2B" w:rsidP="00A64837">
            <w:pPr>
              <w:pStyle w:val="TAL"/>
              <w:rPr>
                <w:bCs/>
                <w:lang w:eastAsia="ja-JP"/>
              </w:rPr>
            </w:pPr>
            <w:r w:rsidRPr="00FD0425">
              <w:rPr>
                <w:lang w:eastAsia="ja-JP"/>
              </w:rPr>
              <w:t>MR-DC Resource Coordination Information</w:t>
            </w:r>
          </w:p>
        </w:tc>
        <w:tc>
          <w:tcPr>
            <w:tcW w:w="1104" w:type="dxa"/>
          </w:tcPr>
          <w:p w14:paraId="01395C49" w14:textId="77777777" w:rsidR="00D21B2B" w:rsidRPr="00FD0425" w:rsidRDefault="00D21B2B" w:rsidP="00A64837">
            <w:pPr>
              <w:pStyle w:val="TAL"/>
            </w:pPr>
            <w:r w:rsidRPr="00FD0425">
              <w:t>O</w:t>
            </w:r>
          </w:p>
        </w:tc>
        <w:tc>
          <w:tcPr>
            <w:tcW w:w="1022" w:type="dxa"/>
          </w:tcPr>
          <w:p w14:paraId="109619E4" w14:textId="77777777" w:rsidR="00D21B2B" w:rsidRPr="00FD0425" w:rsidRDefault="00D21B2B" w:rsidP="00A64837">
            <w:pPr>
              <w:pStyle w:val="TAL"/>
              <w:rPr>
                <w:i/>
                <w:lang w:eastAsia="ja-JP"/>
              </w:rPr>
            </w:pPr>
          </w:p>
        </w:tc>
        <w:tc>
          <w:tcPr>
            <w:tcW w:w="1276" w:type="dxa"/>
            <w:gridSpan w:val="2"/>
          </w:tcPr>
          <w:p w14:paraId="696BEA3D" w14:textId="77777777" w:rsidR="00D21B2B" w:rsidRPr="00FD0425" w:rsidRDefault="00D21B2B" w:rsidP="00A64837">
            <w:pPr>
              <w:pStyle w:val="TAL"/>
            </w:pPr>
            <w:r w:rsidRPr="00FD0425">
              <w:t>9.2.2.33</w:t>
            </w:r>
          </w:p>
        </w:tc>
        <w:tc>
          <w:tcPr>
            <w:tcW w:w="2268" w:type="dxa"/>
          </w:tcPr>
          <w:p w14:paraId="6C060428" w14:textId="77777777" w:rsidR="00D21B2B" w:rsidRPr="00FD0425" w:rsidRDefault="00D21B2B" w:rsidP="00A64837">
            <w:pPr>
              <w:pStyle w:val="TAL"/>
              <w:rPr>
                <w:lang w:eastAsia="zh-CN"/>
              </w:rPr>
            </w:pPr>
            <w:r w:rsidRPr="00FD0425">
              <w:t xml:space="preserve">Information used to coordinate resource utilisation between M-NG-RAN node and S-NG-RAN node. </w:t>
            </w:r>
          </w:p>
        </w:tc>
        <w:tc>
          <w:tcPr>
            <w:tcW w:w="1134" w:type="dxa"/>
          </w:tcPr>
          <w:p w14:paraId="3DDA5A88" w14:textId="77777777" w:rsidR="00D21B2B" w:rsidRPr="00FD0425" w:rsidRDefault="00D21B2B" w:rsidP="00A64837">
            <w:pPr>
              <w:pStyle w:val="TAC"/>
              <w:rPr>
                <w:lang w:eastAsia="zh-CN"/>
              </w:rPr>
            </w:pPr>
            <w:r w:rsidRPr="00FD0425">
              <w:rPr>
                <w:lang w:eastAsia="zh-CN"/>
              </w:rPr>
              <w:t>YES</w:t>
            </w:r>
          </w:p>
        </w:tc>
        <w:tc>
          <w:tcPr>
            <w:tcW w:w="1134" w:type="dxa"/>
          </w:tcPr>
          <w:p w14:paraId="7CCFF1BD" w14:textId="77777777" w:rsidR="00D21B2B" w:rsidRPr="00FD0425" w:rsidRDefault="00D21B2B" w:rsidP="00A64837">
            <w:pPr>
              <w:pStyle w:val="TAC"/>
              <w:rPr>
                <w:lang w:eastAsia="zh-CN"/>
              </w:rPr>
            </w:pPr>
            <w:r w:rsidRPr="00FD0425">
              <w:rPr>
                <w:lang w:eastAsia="zh-CN"/>
              </w:rPr>
              <w:t>ignore</w:t>
            </w:r>
          </w:p>
        </w:tc>
      </w:tr>
      <w:tr w:rsidR="00D21B2B" w:rsidRPr="00FD0425" w14:paraId="71D8D1DA" w14:textId="77777777" w:rsidTr="00A64837">
        <w:tc>
          <w:tcPr>
            <w:tcW w:w="2578" w:type="dxa"/>
          </w:tcPr>
          <w:p w14:paraId="6CBF27ED" w14:textId="77777777" w:rsidR="00D21B2B" w:rsidRPr="00FD0425" w:rsidRDefault="00D21B2B" w:rsidP="00A64837">
            <w:pPr>
              <w:pStyle w:val="TAL"/>
              <w:rPr>
                <w:lang w:eastAsia="ja-JP"/>
              </w:rPr>
            </w:pPr>
            <w:r w:rsidRPr="00FD0425">
              <w:rPr>
                <w:lang w:eastAsia="ja-JP"/>
              </w:rPr>
              <w:t>PCell ID</w:t>
            </w:r>
          </w:p>
        </w:tc>
        <w:tc>
          <w:tcPr>
            <w:tcW w:w="1104" w:type="dxa"/>
          </w:tcPr>
          <w:p w14:paraId="7C6BA1BC" w14:textId="77777777" w:rsidR="00D21B2B" w:rsidRPr="00FD0425" w:rsidRDefault="00D21B2B" w:rsidP="00A64837">
            <w:pPr>
              <w:pStyle w:val="TAL"/>
            </w:pPr>
            <w:r w:rsidRPr="00FD0425">
              <w:t>O</w:t>
            </w:r>
          </w:p>
        </w:tc>
        <w:tc>
          <w:tcPr>
            <w:tcW w:w="1022" w:type="dxa"/>
          </w:tcPr>
          <w:p w14:paraId="4828A634" w14:textId="77777777" w:rsidR="00D21B2B" w:rsidRPr="00FD0425" w:rsidRDefault="00D21B2B" w:rsidP="00A64837">
            <w:pPr>
              <w:pStyle w:val="TAL"/>
              <w:rPr>
                <w:i/>
                <w:lang w:eastAsia="ja-JP"/>
              </w:rPr>
            </w:pPr>
          </w:p>
        </w:tc>
        <w:tc>
          <w:tcPr>
            <w:tcW w:w="1276" w:type="dxa"/>
            <w:gridSpan w:val="2"/>
          </w:tcPr>
          <w:p w14:paraId="5A7CEAF0" w14:textId="77777777" w:rsidR="00D21B2B" w:rsidRPr="00FD0425" w:rsidRDefault="00D21B2B" w:rsidP="00A64837">
            <w:pPr>
              <w:pStyle w:val="TAL"/>
            </w:pPr>
            <w:r w:rsidRPr="00FD0425">
              <w:t>Global NG-RAN Cell Identity</w:t>
            </w:r>
          </w:p>
          <w:p w14:paraId="054DCF0F" w14:textId="77777777" w:rsidR="00D21B2B" w:rsidRPr="00FD0425" w:rsidRDefault="00D21B2B" w:rsidP="00A64837">
            <w:pPr>
              <w:pStyle w:val="TAL"/>
            </w:pPr>
            <w:r w:rsidRPr="00FD0425">
              <w:t>9.2.2.27</w:t>
            </w:r>
          </w:p>
        </w:tc>
        <w:tc>
          <w:tcPr>
            <w:tcW w:w="2268" w:type="dxa"/>
          </w:tcPr>
          <w:p w14:paraId="150D2C12" w14:textId="77777777" w:rsidR="00D21B2B" w:rsidRPr="00FD0425" w:rsidRDefault="00D21B2B" w:rsidP="00A64837">
            <w:pPr>
              <w:pStyle w:val="TAL"/>
            </w:pPr>
          </w:p>
        </w:tc>
        <w:tc>
          <w:tcPr>
            <w:tcW w:w="1134" w:type="dxa"/>
          </w:tcPr>
          <w:p w14:paraId="35607C2A" w14:textId="77777777" w:rsidR="00D21B2B" w:rsidRPr="00FD0425" w:rsidRDefault="00D21B2B" w:rsidP="00A64837">
            <w:pPr>
              <w:pStyle w:val="TAC"/>
              <w:rPr>
                <w:lang w:eastAsia="zh-CN"/>
              </w:rPr>
            </w:pPr>
            <w:r w:rsidRPr="00FD0425">
              <w:rPr>
                <w:lang w:eastAsia="zh-CN"/>
              </w:rPr>
              <w:t>YES</w:t>
            </w:r>
          </w:p>
        </w:tc>
        <w:tc>
          <w:tcPr>
            <w:tcW w:w="1134" w:type="dxa"/>
          </w:tcPr>
          <w:p w14:paraId="518837FD" w14:textId="77777777" w:rsidR="00D21B2B" w:rsidRPr="00FD0425" w:rsidRDefault="00D21B2B" w:rsidP="00A64837">
            <w:pPr>
              <w:pStyle w:val="TAC"/>
              <w:rPr>
                <w:lang w:eastAsia="zh-CN"/>
              </w:rPr>
            </w:pPr>
            <w:r w:rsidRPr="00FD0425">
              <w:rPr>
                <w:lang w:eastAsia="zh-CN"/>
              </w:rPr>
              <w:t>reject</w:t>
            </w:r>
          </w:p>
        </w:tc>
      </w:tr>
      <w:tr w:rsidR="00D21B2B" w:rsidRPr="00FD0425" w14:paraId="38AD41A6" w14:textId="77777777" w:rsidTr="00A64837">
        <w:tc>
          <w:tcPr>
            <w:tcW w:w="2578" w:type="dxa"/>
          </w:tcPr>
          <w:p w14:paraId="25F79C72" w14:textId="77777777" w:rsidR="00D21B2B" w:rsidRPr="00FD0425" w:rsidRDefault="00D21B2B" w:rsidP="00A64837">
            <w:pPr>
              <w:pStyle w:val="TAL"/>
              <w:rPr>
                <w:lang w:eastAsia="ja-JP"/>
              </w:rPr>
            </w:pPr>
            <w:r w:rsidRPr="00FD0425">
              <w:rPr>
                <w:rFonts w:eastAsia="宋体" w:hint="eastAsia"/>
                <w:bCs/>
                <w:lang w:eastAsia="zh-CN"/>
              </w:rPr>
              <w:t>NE-DC TDM Pattern</w:t>
            </w:r>
          </w:p>
        </w:tc>
        <w:tc>
          <w:tcPr>
            <w:tcW w:w="1104" w:type="dxa"/>
          </w:tcPr>
          <w:p w14:paraId="27398BD2" w14:textId="77777777" w:rsidR="00D21B2B" w:rsidRPr="00FD0425" w:rsidRDefault="00D21B2B" w:rsidP="00A64837">
            <w:pPr>
              <w:pStyle w:val="TAL"/>
            </w:pPr>
            <w:r w:rsidRPr="00FD0425">
              <w:rPr>
                <w:rFonts w:eastAsia="宋体" w:hint="eastAsia"/>
                <w:lang w:eastAsia="zh-CN"/>
              </w:rPr>
              <w:t>O</w:t>
            </w:r>
          </w:p>
        </w:tc>
        <w:tc>
          <w:tcPr>
            <w:tcW w:w="1022" w:type="dxa"/>
          </w:tcPr>
          <w:p w14:paraId="65B5B8ED" w14:textId="77777777" w:rsidR="00D21B2B" w:rsidRPr="00FD0425" w:rsidRDefault="00D21B2B" w:rsidP="00A64837">
            <w:pPr>
              <w:pStyle w:val="TAL"/>
              <w:rPr>
                <w:i/>
                <w:lang w:eastAsia="ja-JP"/>
              </w:rPr>
            </w:pPr>
          </w:p>
        </w:tc>
        <w:tc>
          <w:tcPr>
            <w:tcW w:w="1276" w:type="dxa"/>
            <w:gridSpan w:val="2"/>
          </w:tcPr>
          <w:p w14:paraId="07843A70" w14:textId="77777777" w:rsidR="00D21B2B" w:rsidRPr="00FD0425" w:rsidRDefault="00D21B2B" w:rsidP="00A64837">
            <w:pPr>
              <w:pStyle w:val="TAL"/>
            </w:pPr>
            <w:r w:rsidRPr="00FD0425">
              <w:rPr>
                <w:rFonts w:eastAsia="宋体" w:hint="eastAsia"/>
                <w:lang w:eastAsia="zh-CN"/>
              </w:rPr>
              <w:t>9.2.2.38</w:t>
            </w:r>
          </w:p>
        </w:tc>
        <w:tc>
          <w:tcPr>
            <w:tcW w:w="2268" w:type="dxa"/>
          </w:tcPr>
          <w:p w14:paraId="76C28219" w14:textId="77777777" w:rsidR="00D21B2B" w:rsidRPr="00FD0425" w:rsidRDefault="00D21B2B" w:rsidP="00A64837">
            <w:pPr>
              <w:pStyle w:val="TAL"/>
            </w:pPr>
          </w:p>
        </w:tc>
        <w:tc>
          <w:tcPr>
            <w:tcW w:w="1134" w:type="dxa"/>
          </w:tcPr>
          <w:p w14:paraId="1F05E7C1" w14:textId="77777777" w:rsidR="00D21B2B" w:rsidRPr="00FD0425" w:rsidRDefault="00D21B2B" w:rsidP="00A64837">
            <w:pPr>
              <w:pStyle w:val="TAC"/>
              <w:rPr>
                <w:lang w:eastAsia="zh-CN"/>
              </w:rPr>
            </w:pPr>
            <w:r w:rsidRPr="00FD0425">
              <w:rPr>
                <w:rFonts w:eastAsia="宋体"/>
                <w:lang w:eastAsia="zh-CN"/>
              </w:rPr>
              <w:t>YES</w:t>
            </w:r>
          </w:p>
        </w:tc>
        <w:tc>
          <w:tcPr>
            <w:tcW w:w="1134" w:type="dxa"/>
          </w:tcPr>
          <w:p w14:paraId="40989587" w14:textId="77777777" w:rsidR="00D21B2B" w:rsidRPr="00FD0425" w:rsidRDefault="00D21B2B" w:rsidP="00A64837">
            <w:pPr>
              <w:pStyle w:val="TAC"/>
              <w:rPr>
                <w:lang w:eastAsia="zh-CN"/>
              </w:rPr>
            </w:pPr>
            <w:r w:rsidRPr="00FD0425">
              <w:rPr>
                <w:rFonts w:eastAsia="宋体"/>
                <w:lang w:eastAsia="zh-CN"/>
              </w:rPr>
              <w:t>ignore</w:t>
            </w:r>
          </w:p>
        </w:tc>
      </w:tr>
      <w:tr w:rsidR="00D21B2B" w:rsidRPr="00FD0425" w14:paraId="499EFD21" w14:textId="77777777" w:rsidTr="00A64837">
        <w:tc>
          <w:tcPr>
            <w:tcW w:w="2578" w:type="dxa"/>
          </w:tcPr>
          <w:p w14:paraId="69BC3C78" w14:textId="77777777" w:rsidR="00D21B2B" w:rsidRPr="00FD0425" w:rsidRDefault="00D21B2B" w:rsidP="00A64837">
            <w:pPr>
              <w:pStyle w:val="TAL"/>
              <w:rPr>
                <w:bCs/>
              </w:rPr>
            </w:pPr>
            <w:r w:rsidRPr="00FD0425">
              <w:t>Requested Fast MCG recovery via SRB3</w:t>
            </w:r>
          </w:p>
        </w:tc>
        <w:tc>
          <w:tcPr>
            <w:tcW w:w="1104" w:type="dxa"/>
          </w:tcPr>
          <w:p w14:paraId="7568A626" w14:textId="77777777" w:rsidR="00D21B2B" w:rsidRPr="00FD0425" w:rsidRDefault="00D21B2B" w:rsidP="00A64837">
            <w:pPr>
              <w:pStyle w:val="TAL"/>
            </w:pPr>
            <w:r w:rsidRPr="00FD0425">
              <w:t>O</w:t>
            </w:r>
          </w:p>
        </w:tc>
        <w:tc>
          <w:tcPr>
            <w:tcW w:w="1022" w:type="dxa"/>
          </w:tcPr>
          <w:p w14:paraId="4ABB08D9" w14:textId="77777777" w:rsidR="00D21B2B" w:rsidRPr="00FD0425" w:rsidRDefault="00D21B2B" w:rsidP="00A64837">
            <w:pPr>
              <w:pStyle w:val="TAL"/>
              <w:rPr>
                <w:i/>
                <w:lang w:eastAsia="ja-JP"/>
              </w:rPr>
            </w:pPr>
          </w:p>
        </w:tc>
        <w:tc>
          <w:tcPr>
            <w:tcW w:w="1276" w:type="dxa"/>
            <w:gridSpan w:val="2"/>
          </w:tcPr>
          <w:p w14:paraId="044F4F38" w14:textId="77777777" w:rsidR="00D21B2B" w:rsidRPr="00FD0425" w:rsidRDefault="00D21B2B" w:rsidP="00A64837">
            <w:pPr>
              <w:pStyle w:val="TAL"/>
            </w:pPr>
            <w:r w:rsidRPr="00FD0425">
              <w:t>ENUMERATED (true, ...)</w:t>
            </w:r>
          </w:p>
        </w:tc>
        <w:tc>
          <w:tcPr>
            <w:tcW w:w="2268" w:type="dxa"/>
          </w:tcPr>
          <w:p w14:paraId="719EB769" w14:textId="77777777" w:rsidR="00D21B2B" w:rsidRPr="00FD0425" w:rsidRDefault="00D21B2B" w:rsidP="00A64837">
            <w:pPr>
              <w:pStyle w:val="TAL"/>
            </w:pPr>
            <w:r w:rsidRPr="00FD0425">
              <w:t>Indicates that the resources for fast MCG recovery via SRB3 are requested.</w:t>
            </w:r>
          </w:p>
        </w:tc>
        <w:tc>
          <w:tcPr>
            <w:tcW w:w="1134" w:type="dxa"/>
          </w:tcPr>
          <w:p w14:paraId="70EF2D74" w14:textId="77777777" w:rsidR="00D21B2B" w:rsidRPr="00FD0425" w:rsidRDefault="00D21B2B" w:rsidP="00A64837">
            <w:pPr>
              <w:pStyle w:val="TAC"/>
            </w:pPr>
            <w:r w:rsidRPr="00FD0425">
              <w:t>YES</w:t>
            </w:r>
          </w:p>
        </w:tc>
        <w:tc>
          <w:tcPr>
            <w:tcW w:w="1134" w:type="dxa"/>
          </w:tcPr>
          <w:p w14:paraId="22AFB427" w14:textId="77777777" w:rsidR="00D21B2B" w:rsidRPr="00FD0425" w:rsidRDefault="00D21B2B" w:rsidP="00A64837">
            <w:pPr>
              <w:pStyle w:val="TAC"/>
              <w:rPr>
                <w:lang w:eastAsia="zh-CN"/>
              </w:rPr>
            </w:pPr>
            <w:r w:rsidRPr="00FD0425">
              <w:rPr>
                <w:lang w:eastAsia="zh-CN"/>
              </w:rPr>
              <w:t>ignore</w:t>
            </w:r>
          </w:p>
        </w:tc>
      </w:tr>
      <w:tr w:rsidR="00D21B2B" w:rsidRPr="00FD0425" w14:paraId="0A4789B7" w14:textId="77777777" w:rsidTr="00A64837">
        <w:tc>
          <w:tcPr>
            <w:tcW w:w="2578" w:type="dxa"/>
          </w:tcPr>
          <w:p w14:paraId="7361C755" w14:textId="77777777" w:rsidR="00D21B2B" w:rsidRPr="00FD0425" w:rsidRDefault="00D21B2B" w:rsidP="00A64837">
            <w:pPr>
              <w:pStyle w:val="TAL"/>
            </w:pPr>
            <w:r w:rsidRPr="00FD0425">
              <w:t>Requested Fast MCG recovery via SRB3 Release</w:t>
            </w:r>
          </w:p>
        </w:tc>
        <w:tc>
          <w:tcPr>
            <w:tcW w:w="1104" w:type="dxa"/>
          </w:tcPr>
          <w:p w14:paraId="0928FABF" w14:textId="77777777" w:rsidR="00D21B2B" w:rsidRPr="00FD0425" w:rsidRDefault="00D21B2B" w:rsidP="00A64837">
            <w:pPr>
              <w:pStyle w:val="TAL"/>
            </w:pPr>
            <w:r w:rsidRPr="00FD0425">
              <w:t>O</w:t>
            </w:r>
          </w:p>
        </w:tc>
        <w:tc>
          <w:tcPr>
            <w:tcW w:w="1022" w:type="dxa"/>
          </w:tcPr>
          <w:p w14:paraId="04283666" w14:textId="77777777" w:rsidR="00D21B2B" w:rsidRPr="00FD0425" w:rsidRDefault="00D21B2B" w:rsidP="00A64837">
            <w:pPr>
              <w:pStyle w:val="TAL"/>
              <w:rPr>
                <w:i/>
                <w:lang w:eastAsia="ja-JP"/>
              </w:rPr>
            </w:pPr>
          </w:p>
        </w:tc>
        <w:tc>
          <w:tcPr>
            <w:tcW w:w="1276" w:type="dxa"/>
            <w:gridSpan w:val="2"/>
          </w:tcPr>
          <w:p w14:paraId="15BBA5B3" w14:textId="77777777" w:rsidR="00D21B2B" w:rsidRPr="00FD0425" w:rsidRDefault="00D21B2B" w:rsidP="00A64837">
            <w:pPr>
              <w:pStyle w:val="TAL"/>
            </w:pPr>
            <w:r w:rsidRPr="00FD0425">
              <w:t>ENUMERATED (true, ...)</w:t>
            </w:r>
          </w:p>
        </w:tc>
        <w:tc>
          <w:tcPr>
            <w:tcW w:w="2268" w:type="dxa"/>
          </w:tcPr>
          <w:p w14:paraId="5AD071CF" w14:textId="77777777" w:rsidR="00D21B2B" w:rsidRPr="00FD0425" w:rsidRDefault="00D21B2B" w:rsidP="00A64837">
            <w:pPr>
              <w:pStyle w:val="TAL"/>
            </w:pPr>
            <w:r w:rsidRPr="00FD0425">
              <w:t>Indicates that resources for fast MCG recovery via SRB3 are requested to be released.</w:t>
            </w:r>
          </w:p>
        </w:tc>
        <w:tc>
          <w:tcPr>
            <w:tcW w:w="1134" w:type="dxa"/>
          </w:tcPr>
          <w:p w14:paraId="09AAEB5E" w14:textId="77777777" w:rsidR="00D21B2B" w:rsidRPr="00FD0425" w:rsidRDefault="00D21B2B" w:rsidP="00A64837">
            <w:pPr>
              <w:pStyle w:val="TAC"/>
            </w:pPr>
            <w:r w:rsidRPr="00FD0425">
              <w:t>YES</w:t>
            </w:r>
          </w:p>
        </w:tc>
        <w:tc>
          <w:tcPr>
            <w:tcW w:w="1134" w:type="dxa"/>
          </w:tcPr>
          <w:p w14:paraId="7D142E77" w14:textId="77777777" w:rsidR="00D21B2B" w:rsidRPr="00FD0425" w:rsidRDefault="00D21B2B" w:rsidP="00A64837">
            <w:pPr>
              <w:pStyle w:val="TAC"/>
              <w:rPr>
                <w:lang w:eastAsia="zh-CN"/>
              </w:rPr>
            </w:pPr>
            <w:r w:rsidRPr="00FD0425">
              <w:rPr>
                <w:lang w:eastAsia="zh-CN"/>
              </w:rPr>
              <w:t>ignore</w:t>
            </w:r>
          </w:p>
        </w:tc>
      </w:tr>
      <w:tr w:rsidR="00D21B2B" w:rsidRPr="00FD0425" w14:paraId="0DB9FDB3" w14:textId="77777777" w:rsidTr="00A64837">
        <w:tc>
          <w:tcPr>
            <w:tcW w:w="2578" w:type="dxa"/>
          </w:tcPr>
          <w:p w14:paraId="757AD5F8" w14:textId="77777777" w:rsidR="00D21B2B" w:rsidRPr="00FD0425" w:rsidRDefault="00D21B2B" w:rsidP="00A64837">
            <w:pPr>
              <w:pStyle w:val="TAL"/>
            </w:pPr>
            <w:r>
              <w:rPr>
                <w:rFonts w:hint="eastAsia"/>
                <w:bCs/>
                <w:lang w:eastAsia="zh-CN"/>
              </w:rPr>
              <w:t>SN triggered</w:t>
            </w:r>
          </w:p>
        </w:tc>
        <w:tc>
          <w:tcPr>
            <w:tcW w:w="1104" w:type="dxa"/>
          </w:tcPr>
          <w:p w14:paraId="046F768B" w14:textId="77777777" w:rsidR="00D21B2B" w:rsidRPr="00FD0425" w:rsidRDefault="00D21B2B" w:rsidP="00A64837">
            <w:pPr>
              <w:pStyle w:val="TAL"/>
            </w:pPr>
            <w:r>
              <w:rPr>
                <w:rFonts w:hint="eastAsia"/>
                <w:lang w:eastAsia="zh-CN"/>
              </w:rPr>
              <w:t>O</w:t>
            </w:r>
          </w:p>
        </w:tc>
        <w:tc>
          <w:tcPr>
            <w:tcW w:w="1022" w:type="dxa"/>
          </w:tcPr>
          <w:p w14:paraId="43237841" w14:textId="77777777" w:rsidR="00D21B2B" w:rsidRPr="00FD0425" w:rsidRDefault="00D21B2B" w:rsidP="00A64837">
            <w:pPr>
              <w:pStyle w:val="TAL"/>
              <w:rPr>
                <w:i/>
                <w:lang w:eastAsia="ja-JP"/>
              </w:rPr>
            </w:pPr>
          </w:p>
        </w:tc>
        <w:tc>
          <w:tcPr>
            <w:tcW w:w="1276" w:type="dxa"/>
            <w:gridSpan w:val="2"/>
          </w:tcPr>
          <w:p w14:paraId="42C93393" w14:textId="77777777" w:rsidR="00D21B2B" w:rsidRPr="00FD0425" w:rsidRDefault="00D21B2B" w:rsidP="00A64837">
            <w:pPr>
              <w:pStyle w:val="TAL"/>
            </w:pPr>
            <w:r w:rsidRPr="00846015">
              <w:t>ENUMERATED (</w:t>
            </w:r>
            <w:r>
              <w:rPr>
                <w:rFonts w:hint="eastAsia"/>
                <w:lang w:eastAsia="zh-CN"/>
              </w:rPr>
              <w:t>TRUE</w:t>
            </w:r>
            <w:r w:rsidRPr="00846015">
              <w:t xml:space="preserve"> ...)</w:t>
            </w:r>
          </w:p>
        </w:tc>
        <w:tc>
          <w:tcPr>
            <w:tcW w:w="2268" w:type="dxa"/>
          </w:tcPr>
          <w:p w14:paraId="3BCC5FB3" w14:textId="77777777" w:rsidR="00D21B2B" w:rsidRPr="00FD0425" w:rsidRDefault="00D21B2B" w:rsidP="00A64837">
            <w:pPr>
              <w:pStyle w:val="TAL"/>
            </w:pPr>
          </w:p>
        </w:tc>
        <w:tc>
          <w:tcPr>
            <w:tcW w:w="1134" w:type="dxa"/>
          </w:tcPr>
          <w:p w14:paraId="2A8032F1" w14:textId="77777777" w:rsidR="00D21B2B" w:rsidRPr="00FD0425" w:rsidRDefault="00D21B2B" w:rsidP="00A64837">
            <w:pPr>
              <w:pStyle w:val="TAC"/>
            </w:pPr>
            <w:r>
              <w:rPr>
                <w:rFonts w:hint="eastAsia"/>
                <w:lang w:eastAsia="zh-CN"/>
              </w:rPr>
              <w:t>YES</w:t>
            </w:r>
          </w:p>
        </w:tc>
        <w:tc>
          <w:tcPr>
            <w:tcW w:w="1134" w:type="dxa"/>
          </w:tcPr>
          <w:p w14:paraId="132F0405" w14:textId="77777777" w:rsidR="00D21B2B" w:rsidRPr="00FD0425" w:rsidRDefault="00D21B2B" w:rsidP="00A64837">
            <w:pPr>
              <w:pStyle w:val="TAC"/>
              <w:rPr>
                <w:lang w:eastAsia="zh-CN"/>
              </w:rPr>
            </w:pPr>
            <w:r>
              <w:rPr>
                <w:rFonts w:hint="eastAsia"/>
                <w:lang w:eastAsia="zh-CN"/>
              </w:rPr>
              <w:t>ignore</w:t>
            </w:r>
          </w:p>
        </w:tc>
      </w:tr>
      <w:tr w:rsidR="00B844B6" w:rsidRPr="00FD0425" w14:paraId="55B7D7A9" w14:textId="77777777" w:rsidTr="00A64837">
        <w:trPr>
          <w:ins w:id="95" w:author="Huawei" w:date="2021-01-11T17:21:00Z"/>
        </w:trPr>
        <w:tc>
          <w:tcPr>
            <w:tcW w:w="2578" w:type="dxa"/>
          </w:tcPr>
          <w:p w14:paraId="7E960EC0" w14:textId="074C58BA" w:rsidR="00B844B6" w:rsidRDefault="00B844B6" w:rsidP="00B844B6">
            <w:pPr>
              <w:pStyle w:val="TAL"/>
              <w:rPr>
                <w:ins w:id="96" w:author="Huawei" w:date="2021-01-11T17:21:00Z"/>
                <w:bCs/>
                <w:lang w:eastAsia="zh-CN"/>
              </w:rPr>
            </w:pPr>
            <w:ins w:id="97" w:author="Huawei" w:date="2021-01-11T17:21:00Z">
              <w:r>
                <w:rPr>
                  <w:lang w:eastAsia="ja-JP"/>
                </w:rPr>
                <w:t>5GC Mobility Restriction List Container</w:t>
              </w:r>
            </w:ins>
          </w:p>
        </w:tc>
        <w:tc>
          <w:tcPr>
            <w:tcW w:w="1104" w:type="dxa"/>
          </w:tcPr>
          <w:p w14:paraId="5DC0C938" w14:textId="16F49517" w:rsidR="00B844B6" w:rsidRDefault="00B844B6" w:rsidP="00B844B6">
            <w:pPr>
              <w:pStyle w:val="TAL"/>
              <w:rPr>
                <w:ins w:id="98" w:author="Huawei" w:date="2021-01-11T17:21:00Z"/>
                <w:lang w:eastAsia="zh-CN"/>
              </w:rPr>
            </w:pPr>
            <w:ins w:id="99" w:author="Huawei" w:date="2021-01-11T17:21:00Z">
              <w:r>
                <w:rPr>
                  <w:lang w:eastAsia="ja-JP"/>
                </w:rPr>
                <w:t>O</w:t>
              </w:r>
            </w:ins>
          </w:p>
        </w:tc>
        <w:tc>
          <w:tcPr>
            <w:tcW w:w="1022" w:type="dxa"/>
          </w:tcPr>
          <w:p w14:paraId="47F451B8" w14:textId="77777777" w:rsidR="00B844B6" w:rsidRPr="00FD0425" w:rsidRDefault="00B844B6" w:rsidP="00B844B6">
            <w:pPr>
              <w:pStyle w:val="TAL"/>
              <w:rPr>
                <w:ins w:id="100" w:author="Huawei" w:date="2021-01-11T17:21:00Z"/>
                <w:i/>
                <w:lang w:eastAsia="ja-JP"/>
              </w:rPr>
            </w:pPr>
          </w:p>
        </w:tc>
        <w:tc>
          <w:tcPr>
            <w:tcW w:w="1276" w:type="dxa"/>
            <w:gridSpan w:val="2"/>
          </w:tcPr>
          <w:p w14:paraId="02EFDAA9" w14:textId="40084BB4" w:rsidR="00B844B6" w:rsidRPr="00846015" w:rsidRDefault="00B844B6" w:rsidP="00B844B6">
            <w:pPr>
              <w:pStyle w:val="TAL"/>
              <w:rPr>
                <w:ins w:id="101" w:author="Huawei" w:date="2021-01-11T17:21:00Z"/>
              </w:rPr>
            </w:pPr>
            <w:ins w:id="102" w:author="Huawei" w:date="2021-01-11T17:21:00Z">
              <w:r>
                <w:rPr>
                  <w:lang w:eastAsia="ja-JP"/>
                </w:rPr>
                <w:t>9.2.3.100</w:t>
              </w:r>
            </w:ins>
          </w:p>
        </w:tc>
        <w:tc>
          <w:tcPr>
            <w:tcW w:w="2268" w:type="dxa"/>
          </w:tcPr>
          <w:p w14:paraId="46A43E91" w14:textId="77777777" w:rsidR="00B844B6" w:rsidRPr="00FD0425" w:rsidRDefault="00B844B6" w:rsidP="00B844B6">
            <w:pPr>
              <w:pStyle w:val="TAL"/>
              <w:rPr>
                <w:ins w:id="103" w:author="Huawei" w:date="2021-01-11T17:21:00Z"/>
              </w:rPr>
            </w:pPr>
          </w:p>
        </w:tc>
        <w:tc>
          <w:tcPr>
            <w:tcW w:w="1134" w:type="dxa"/>
          </w:tcPr>
          <w:p w14:paraId="26010ADC" w14:textId="194D02A6" w:rsidR="00B844B6" w:rsidRDefault="00B844B6" w:rsidP="00B844B6">
            <w:pPr>
              <w:pStyle w:val="TAC"/>
              <w:rPr>
                <w:ins w:id="104" w:author="Huawei" w:date="2021-01-11T17:21:00Z"/>
                <w:lang w:eastAsia="zh-CN"/>
              </w:rPr>
            </w:pPr>
            <w:ins w:id="105" w:author="Huawei" w:date="2021-01-11T17:21:00Z">
              <w:r>
                <w:rPr>
                  <w:lang w:eastAsia="ja-JP"/>
                </w:rPr>
                <w:t>YES</w:t>
              </w:r>
            </w:ins>
          </w:p>
        </w:tc>
        <w:tc>
          <w:tcPr>
            <w:tcW w:w="1134" w:type="dxa"/>
          </w:tcPr>
          <w:p w14:paraId="110A5DA9" w14:textId="3A6B4E02" w:rsidR="00B844B6" w:rsidRDefault="00B844B6" w:rsidP="00B844B6">
            <w:pPr>
              <w:pStyle w:val="TAC"/>
              <w:rPr>
                <w:ins w:id="106" w:author="Huawei" w:date="2021-01-11T17:21:00Z"/>
                <w:lang w:eastAsia="zh-CN"/>
              </w:rPr>
            </w:pPr>
            <w:ins w:id="107" w:author="Huawei" w:date="2021-01-11T17:21:00Z">
              <w:r>
                <w:rPr>
                  <w:lang w:eastAsia="ja-JP"/>
                </w:rPr>
                <w:t>ignore</w:t>
              </w:r>
            </w:ins>
          </w:p>
        </w:tc>
      </w:tr>
    </w:tbl>
    <w:p w14:paraId="33467340" w14:textId="77777777" w:rsidR="00D21B2B" w:rsidRPr="00FD0425" w:rsidRDefault="00D21B2B" w:rsidP="00D21B2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1B2B" w:rsidRPr="00FD0425" w14:paraId="75E4DB41" w14:textId="77777777" w:rsidTr="00A64837">
        <w:tc>
          <w:tcPr>
            <w:tcW w:w="3686" w:type="dxa"/>
          </w:tcPr>
          <w:p w14:paraId="30C03312" w14:textId="77777777" w:rsidR="00D21B2B" w:rsidRPr="00FD0425" w:rsidRDefault="00D21B2B" w:rsidP="00A64837">
            <w:pPr>
              <w:pStyle w:val="TAH"/>
              <w:rPr>
                <w:lang w:eastAsia="ja-JP"/>
              </w:rPr>
            </w:pPr>
            <w:r w:rsidRPr="00FD0425">
              <w:rPr>
                <w:lang w:eastAsia="ja-JP"/>
              </w:rPr>
              <w:t>Range bound</w:t>
            </w:r>
          </w:p>
        </w:tc>
        <w:tc>
          <w:tcPr>
            <w:tcW w:w="5670" w:type="dxa"/>
          </w:tcPr>
          <w:p w14:paraId="587404B1" w14:textId="77777777" w:rsidR="00D21B2B" w:rsidRPr="00FD0425" w:rsidRDefault="00D21B2B" w:rsidP="00A64837">
            <w:pPr>
              <w:pStyle w:val="TAH"/>
              <w:rPr>
                <w:lang w:eastAsia="ja-JP"/>
              </w:rPr>
            </w:pPr>
            <w:r w:rsidRPr="00FD0425">
              <w:rPr>
                <w:lang w:eastAsia="ja-JP"/>
              </w:rPr>
              <w:t>Explanation</w:t>
            </w:r>
          </w:p>
        </w:tc>
      </w:tr>
      <w:tr w:rsidR="00D21B2B" w:rsidRPr="00FD0425" w14:paraId="2C622370" w14:textId="77777777" w:rsidTr="00A64837">
        <w:tc>
          <w:tcPr>
            <w:tcW w:w="3686" w:type="dxa"/>
          </w:tcPr>
          <w:p w14:paraId="67BC4E76" w14:textId="77777777" w:rsidR="00D21B2B" w:rsidRPr="00FD0425" w:rsidRDefault="00D21B2B" w:rsidP="00A64837">
            <w:pPr>
              <w:pStyle w:val="TAL"/>
              <w:rPr>
                <w:lang w:eastAsia="ja-JP"/>
              </w:rPr>
            </w:pPr>
            <w:r w:rsidRPr="00FD0425">
              <w:rPr>
                <w:lang w:eastAsia="ja-JP"/>
              </w:rPr>
              <w:t>maxnoofPDUSessions</w:t>
            </w:r>
          </w:p>
        </w:tc>
        <w:tc>
          <w:tcPr>
            <w:tcW w:w="5670" w:type="dxa"/>
          </w:tcPr>
          <w:p w14:paraId="3E1AFCD4" w14:textId="77777777" w:rsidR="00D21B2B" w:rsidRPr="00FD0425" w:rsidRDefault="00D21B2B" w:rsidP="00A64837">
            <w:pPr>
              <w:pStyle w:val="TAL"/>
              <w:rPr>
                <w:lang w:eastAsia="ja-JP"/>
              </w:rPr>
            </w:pPr>
            <w:r w:rsidRPr="00FD0425">
              <w:rPr>
                <w:lang w:eastAsia="ja-JP"/>
              </w:rPr>
              <w:t>Maximum no. of PDU sessions. Value is 256</w:t>
            </w:r>
          </w:p>
        </w:tc>
      </w:tr>
    </w:tbl>
    <w:p w14:paraId="4BF65209" w14:textId="77777777" w:rsidR="00D21B2B" w:rsidRPr="00FD0425" w:rsidRDefault="00D21B2B" w:rsidP="00D21B2B"/>
    <w:p w14:paraId="135558AF" w14:textId="77777777" w:rsidR="000873B3" w:rsidRPr="000873B3" w:rsidRDefault="000873B3" w:rsidP="000873B3">
      <w:pPr>
        <w:rPr>
          <w:b/>
          <w:i/>
          <w:noProof/>
          <w:color w:val="C00000"/>
          <w:sz w:val="28"/>
          <w:lang w:eastAsia="zh-CN"/>
        </w:rPr>
      </w:pPr>
      <w:r w:rsidRPr="000873B3">
        <w:rPr>
          <w:rFonts w:hint="eastAsia"/>
          <w:b/>
          <w:i/>
          <w:noProof/>
          <w:color w:val="C00000"/>
          <w:sz w:val="28"/>
          <w:lang w:eastAsia="zh-CN"/>
        </w:rPr>
        <w:t>-</w:t>
      </w:r>
      <w:r w:rsidRPr="000873B3">
        <w:rPr>
          <w:b/>
          <w:i/>
          <w:noProof/>
          <w:color w:val="C00000"/>
          <w:sz w:val="28"/>
          <w:lang w:eastAsia="zh-CN"/>
        </w:rPr>
        <w:t xml:space="preserve">-------------------Start of the </w:t>
      </w:r>
      <w:r>
        <w:rPr>
          <w:rFonts w:hint="eastAsia"/>
          <w:b/>
          <w:i/>
          <w:noProof/>
          <w:color w:val="C00000"/>
          <w:sz w:val="28"/>
          <w:lang w:eastAsia="zh-CN"/>
        </w:rPr>
        <w:t>Next</w:t>
      </w:r>
      <w:r>
        <w:rPr>
          <w:b/>
          <w:i/>
          <w:noProof/>
          <w:color w:val="C00000"/>
          <w:sz w:val="28"/>
          <w:lang w:eastAsia="zh-CN"/>
        </w:rPr>
        <w:t xml:space="preserve"> </w:t>
      </w:r>
      <w:r w:rsidRPr="000873B3">
        <w:rPr>
          <w:b/>
          <w:i/>
          <w:noProof/>
          <w:color w:val="C00000"/>
          <w:sz w:val="28"/>
          <w:lang w:eastAsia="zh-CN"/>
        </w:rPr>
        <w:t>Change---------------------</w:t>
      </w:r>
    </w:p>
    <w:p w14:paraId="18276F23" w14:textId="77777777" w:rsidR="00B844B6" w:rsidRDefault="00B844B6" w:rsidP="00D21B2B">
      <w:pPr>
        <w:pStyle w:val="3"/>
        <w:sectPr w:rsidR="00B844B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bookmarkStart w:id="108" w:name="_Toc20955407"/>
      <w:bookmarkStart w:id="109" w:name="_Toc29991615"/>
      <w:bookmarkStart w:id="110" w:name="_Toc36556018"/>
      <w:bookmarkStart w:id="111" w:name="_Toc44497803"/>
      <w:bookmarkStart w:id="112" w:name="_Toc45108190"/>
      <w:bookmarkStart w:id="113" w:name="_Toc45901810"/>
      <w:bookmarkStart w:id="114" w:name="_Toc51850891"/>
      <w:bookmarkStart w:id="115" w:name="_Toc56693895"/>
      <w:bookmarkStart w:id="116" w:name="_Toc58484452"/>
    </w:p>
    <w:p w14:paraId="3C6128B6" w14:textId="0F179E7A" w:rsidR="00D21B2B" w:rsidRPr="00FD0425" w:rsidRDefault="00D21B2B" w:rsidP="00D21B2B">
      <w:pPr>
        <w:pStyle w:val="3"/>
      </w:pPr>
      <w:r w:rsidRPr="00FD0425">
        <w:t>9.3.4</w:t>
      </w:r>
      <w:r w:rsidRPr="00FD0425">
        <w:tab/>
        <w:t>PDU Definitions</w:t>
      </w:r>
      <w:bookmarkEnd w:id="108"/>
      <w:bookmarkEnd w:id="109"/>
      <w:bookmarkEnd w:id="110"/>
      <w:bookmarkEnd w:id="111"/>
      <w:bookmarkEnd w:id="112"/>
      <w:bookmarkEnd w:id="113"/>
      <w:bookmarkEnd w:id="114"/>
      <w:bookmarkEnd w:id="115"/>
      <w:bookmarkEnd w:id="116"/>
    </w:p>
    <w:p w14:paraId="7663AE06" w14:textId="77777777" w:rsidR="00D21B2B" w:rsidRPr="00FD0425" w:rsidRDefault="00D21B2B" w:rsidP="00D21B2B">
      <w:pPr>
        <w:pStyle w:val="PL"/>
        <w:rPr>
          <w:noProof w:val="0"/>
          <w:snapToGrid w:val="0"/>
        </w:rPr>
      </w:pPr>
      <w:r w:rsidRPr="00FD0425">
        <w:rPr>
          <w:noProof w:val="0"/>
          <w:snapToGrid w:val="0"/>
        </w:rPr>
        <w:t>-- ASN1START</w:t>
      </w:r>
    </w:p>
    <w:p w14:paraId="69180933" w14:textId="77777777" w:rsidR="00D21B2B" w:rsidRPr="00FD0425" w:rsidRDefault="00D21B2B" w:rsidP="00D21B2B">
      <w:pPr>
        <w:pStyle w:val="PL"/>
        <w:rPr>
          <w:snapToGrid w:val="0"/>
        </w:rPr>
      </w:pPr>
      <w:r w:rsidRPr="00FD0425">
        <w:rPr>
          <w:snapToGrid w:val="0"/>
        </w:rPr>
        <w:t>-- **************************************************************</w:t>
      </w:r>
    </w:p>
    <w:p w14:paraId="5A25CE74" w14:textId="77777777" w:rsidR="00D21B2B" w:rsidRPr="00FD0425" w:rsidRDefault="00D21B2B" w:rsidP="00D21B2B">
      <w:pPr>
        <w:pStyle w:val="PL"/>
        <w:rPr>
          <w:snapToGrid w:val="0"/>
        </w:rPr>
      </w:pPr>
      <w:r w:rsidRPr="00FD0425">
        <w:rPr>
          <w:snapToGrid w:val="0"/>
        </w:rPr>
        <w:t>--</w:t>
      </w:r>
    </w:p>
    <w:p w14:paraId="776E2BAD" w14:textId="77777777" w:rsidR="00D21B2B" w:rsidRPr="00FD0425" w:rsidRDefault="00D21B2B" w:rsidP="00D21B2B">
      <w:pPr>
        <w:pStyle w:val="PL"/>
        <w:rPr>
          <w:snapToGrid w:val="0"/>
        </w:rPr>
      </w:pPr>
      <w:r w:rsidRPr="00FD0425">
        <w:rPr>
          <w:snapToGrid w:val="0"/>
        </w:rPr>
        <w:t>-- PDU definitions for XnAP.</w:t>
      </w:r>
    </w:p>
    <w:p w14:paraId="588E8F7F" w14:textId="77777777" w:rsidR="00D21B2B" w:rsidRPr="00FD0425" w:rsidRDefault="00D21B2B" w:rsidP="00D21B2B">
      <w:pPr>
        <w:pStyle w:val="PL"/>
        <w:rPr>
          <w:snapToGrid w:val="0"/>
        </w:rPr>
      </w:pPr>
      <w:r w:rsidRPr="00FD0425">
        <w:rPr>
          <w:snapToGrid w:val="0"/>
        </w:rPr>
        <w:t>--</w:t>
      </w:r>
    </w:p>
    <w:p w14:paraId="7023DA85" w14:textId="77777777" w:rsidR="00D21B2B" w:rsidRPr="00FD0425" w:rsidRDefault="00D21B2B" w:rsidP="00D21B2B">
      <w:pPr>
        <w:pStyle w:val="PL"/>
        <w:rPr>
          <w:snapToGrid w:val="0"/>
        </w:rPr>
      </w:pPr>
      <w:r w:rsidRPr="00FD0425">
        <w:rPr>
          <w:snapToGrid w:val="0"/>
        </w:rPr>
        <w:t>-- **************************************************************</w:t>
      </w:r>
    </w:p>
    <w:p w14:paraId="2A8302EC" w14:textId="77777777" w:rsidR="00D21B2B" w:rsidRPr="00FD0425" w:rsidRDefault="00D21B2B" w:rsidP="00D21B2B">
      <w:pPr>
        <w:pStyle w:val="PL"/>
        <w:rPr>
          <w:snapToGrid w:val="0"/>
        </w:rPr>
      </w:pPr>
    </w:p>
    <w:p w14:paraId="7F13F312" w14:textId="77777777" w:rsidR="00D21B2B" w:rsidRPr="00FD0425" w:rsidRDefault="00D21B2B" w:rsidP="00D21B2B">
      <w:pPr>
        <w:pStyle w:val="PL"/>
        <w:rPr>
          <w:snapToGrid w:val="0"/>
        </w:rPr>
      </w:pPr>
      <w:r w:rsidRPr="00FD0425">
        <w:rPr>
          <w:snapToGrid w:val="0"/>
        </w:rPr>
        <w:t>XnAP-PDU-Contents {</w:t>
      </w:r>
    </w:p>
    <w:p w14:paraId="3B60E37D" w14:textId="77777777" w:rsidR="00D21B2B" w:rsidRPr="00FD0425" w:rsidRDefault="00D21B2B" w:rsidP="00D21B2B">
      <w:pPr>
        <w:pStyle w:val="PL"/>
        <w:rPr>
          <w:snapToGrid w:val="0"/>
        </w:rPr>
      </w:pPr>
      <w:r w:rsidRPr="00FD0425">
        <w:rPr>
          <w:snapToGrid w:val="0"/>
        </w:rPr>
        <w:t>itu-t (0) identified-organization (4) etsi (0) mobileDomain (0)</w:t>
      </w:r>
    </w:p>
    <w:p w14:paraId="0F040642" w14:textId="77777777" w:rsidR="00D21B2B" w:rsidRPr="00FD0425" w:rsidRDefault="00D21B2B" w:rsidP="00D21B2B">
      <w:pPr>
        <w:pStyle w:val="PL"/>
        <w:rPr>
          <w:snapToGrid w:val="0"/>
        </w:rPr>
      </w:pPr>
      <w:r w:rsidRPr="00FD0425">
        <w:rPr>
          <w:snapToGrid w:val="0"/>
        </w:rPr>
        <w:t>ngran-access (22) modules (3) xnap (2) version1 (1) xnap-PDU-Contents (1) }</w:t>
      </w:r>
    </w:p>
    <w:p w14:paraId="2870CF45" w14:textId="77777777" w:rsidR="00D21B2B" w:rsidRPr="00FD0425" w:rsidRDefault="00D21B2B" w:rsidP="00D21B2B">
      <w:pPr>
        <w:pStyle w:val="PL"/>
        <w:rPr>
          <w:snapToGrid w:val="0"/>
        </w:rPr>
      </w:pPr>
    </w:p>
    <w:p w14:paraId="0ACC53E0" w14:textId="77777777" w:rsidR="00D21B2B" w:rsidRPr="00FD0425" w:rsidRDefault="00D21B2B" w:rsidP="00D21B2B">
      <w:pPr>
        <w:pStyle w:val="PL"/>
        <w:rPr>
          <w:snapToGrid w:val="0"/>
        </w:rPr>
      </w:pPr>
      <w:r w:rsidRPr="00FD0425">
        <w:rPr>
          <w:snapToGrid w:val="0"/>
        </w:rPr>
        <w:t>DEFINITIONS AUTOMATIC TAGS ::=</w:t>
      </w:r>
    </w:p>
    <w:p w14:paraId="5BBA68A1" w14:textId="77777777" w:rsidR="00D21B2B" w:rsidRPr="00FD0425" w:rsidRDefault="00D21B2B" w:rsidP="00D21B2B">
      <w:pPr>
        <w:pStyle w:val="PL"/>
        <w:rPr>
          <w:snapToGrid w:val="0"/>
        </w:rPr>
      </w:pPr>
    </w:p>
    <w:p w14:paraId="194CC16E" w14:textId="77777777" w:rsidR="00D21B2B" w:rsidRPr="00FD0425" w:rsidRDefault="00D21B2B" w:rsidP="00D21B2B">
      <w:pPr>
        <w:pStyle w:val="PL"/>
        <w:rPr>
          <w:snapToGrid w:val="0"/>
        </w:rPr>
      </w:pPr>
      <w:r w:rsidRPr="00FD0425">
        <w:rPr>
          <w:snapToGrid w:val="0"/>
        </w:rPr>
        <w:t>BEGIN</w:t>
      </w:r>
    </w:p>
    <w:p w14:paraId="30A563BE" w14:textId="77777777" w:rsidR="00D21B2B" w:rsidRPr="00FD0425" w:rsidRDefault="00D21B2B" w:rsidP="00D21B2B">
      <w:pPr>
        <w:pStyle w:val="PL"/>
        <w:rPr>
          <w:snapToGrid w:val="0"/>
        </w:rPr>
      </w:pPr>
    </w:p>
    <w:p w14:paraId="53F02E23" w14:textId="77777777" w:rsidR="00D21B2B" w:rsidRPr="00FD0425" w:rsidRDefault="00D21B2B" w:rsidP="00D21B2B">
      <w:pPr>
        <w:pStyle w:val="PL"/>
        <w:rPr>
          <w:snapToGrid w:val="0"/>
        </w:rPr>
      </w:pPr>
      <w:r w:rsidRPr="00FD0425">
        <w:rPr>
          <w:snapToGrid w:val="0"/>
        </w:rPr>
        <w:t>-- **************************************************************</w:t>
      </w:r>
    </w:p>
    <w:p w14:paraId="4026E4CF" w14:textId="77777777" w:rsidR="00D21B2B" w:rsidRPr="00FD0425" w:rsidRDefault="00D21B2B" w:rsidP="00D21B2B">
      <w:pPr>
        <w:pStyle w:val="PL"/>
        <w:rPr>
          <w:snapToGrid w:val="0"/>
        </w:rPr>
      </w:pPr>
      <w:r w:rsidRPr="00FD0425">
        <w:rPr>
          <w:snapToGrid w:val="0"/>
        </w:rPr>
        <w:t>--</w:t>
      </w:r>
    </w:p>
    <w:p w14:paraId="2F24A8D9" w14:textId="77777777" w:rsidR="00D21B2B" w:rsidRPr="00FD0425" w:rsidRDefault="00D21B2B" w:rsidP="00D21B2B">
      <w:pPr>
        <w:pStyle w:val="PL"/>
        <w:rPr>
          <w:snapToGrid w:val="0"/>
        </w:rPr>
      </w:pPr>
      <w:r w:rsidRPr="00FD0425">
        <w:rPr>
          <w:snapToGrid w:val="0"/>
        </w:rPr>
        <w:t>-- IE parameter types from other modules.</w:t>
      </w:r>
    </w:p>
    <w:p w14:paraId="2C6E69E5" w14:textId="77777777" w:rsidR="00D21B2B" w:rsidRPr="00FD0425" w:rsidRDefault="00D21B2B" w:rsidP="00D21B2B">
      <w:pPr>
        <w:pStyle w:val="PL"/>
        <w:rPr>
          <w:snapToGrid w:val="0"/>
        </w:rPr>
      </w:pPr>
      <w:r w:rsidRPr="00FD0425">
        <w:rPr>
          <w:snapToGrid w:val="0"/>
        </w:rPr>
        <w:t>--</w:t>
      </w:r>
    </w:p>
    <w:p w14:paraId="22E14099" w14:textId="77777777" w:rsidR="00D21B2B" w:rsidRPr="00FD0425" w:rsidRDefault="00D21B2B" w:rsidP="00D21B2B">
      <w:pPr>
        <w:pStyle w:val="PL"/>
        <w:rPr>
          <w:snapToGrid w:val="0"/>
        </w:rPr>
      </w:pPr>
      <w:r w:rsidRPr="00FD0425">
        <w:rPr>
          <w:snapToGrid w:val="0"/>
        </w:rPr>
        <w:t>-- **************************************************************</w:t>
      </w:r>
    </w:p>
    <w:p w14:paraId="3677EF38" w14:textId="77777777" w:rsidR="00D21B2B" w:rsidRPr="00FD0425" w:rsidRDefault="00D21B2B" w:rsidP="00D21B2B">
      <w:pPr>
        <w:pStyle w:val="PL"/>
        <w:rPr>
          <w:snapToGrid w:val="0"/>
        </w:rPr>
      </w:pPr>
    </w:p>
    <w:p w14:paraId="322115AE" w14:textId="77777777" w:rsidR="00D21B2B" w:rsidRPr="00FD0425" w:rsidRDefault="00D21B2B" w:rsidP="00D21B2B">
      <w:pPr>
        <w:pStyle w:val="PL"/>
      </w:pPr>
      <w:r w:rsidRPr="00FD0425">
        <w:t>IMPORTS</w:t>
      </w:r>
    </w:p>
    <w:p w14:paraId="3A4981FD" w14:textId="77777777" w:rsidR="00D21B2B" w:rsidRPr="00FD0425" w:rsidRDefault="00D21B2B" w:rsidP="00D21B2B">
      <w:pPr>
        <w:pStyle w:val="PL"/>
      </w:pPr>
    </w:p>
    <w:p w14:paraId="310C8F38" w14:textId="77777777" w:rsidR="00D21B2B" w:rsidRPr="00FD0425" w:rsidRDefault="00D21B2B" w:rsidP="00D21B2B">
      <w:pPr>
        <w:pStyle w:val="PL"/>
        <w:rPr>
          <w:snapToGrid w:val="0"/>
        </w:rPr>
      </w:pPr>
      <w:r w:rsidRPr="00FD0425">
        <w:rPr>
          <w:snapToGrid w:val="0"/>
        </w:rPr>
        <w:tab/>
        <w:t>ActivationIDforCellActivation,</w:t>
      </w:r>
    </w:p>
    <w:p w14:paraId="49DF15AF" w14:textId="77777777" w:rsidR="00D21B2B" w:rsidRPr="00FD0425" w:rsidRDefault="00D21B2B" w:rsidP="00D21B2B">
      <w:pPr>
        <w:pStyle w:val="PL"/>
      </w:pPr>
      <w:r w:rsidRPr="00FD0425">
        <w:rPr>
          <w:snapToGrid w:val="0"/>
        </w:rPr>
        <w:tab/>
        <w:t>AMF-Region</w:t>
      </w:r>
      <w:r w:rsidRPr="00FD0425">
        <w:t>-Information,</w:t>
      </w:r>
    </w:p>
    <w:p w14:paraId="0E4FB936" w14:textId="77777777" w:rsidR="00D21B2B" w:rsidRPr="00FD0425" w:rsidRDefault="00D21B2B" w:rsidP="00D21B2B">
      <w:pPr>
        <w:pStyle w:val="PL"/>
      </w:pPr>
      <w:r w:rsidRPr="00FD0425">
        <w:tab/>
        <w:t>AMF-UE-NGAP-ID,</w:t>
      </w:r>
    </w:p>
    <w:p w14:paraId="23810FE8" w14:textId="77777777" w:rsidR="00D21B2B" w:rsidRPr="00FD0425" w:rsidRDefault="00D21B2B" w:rsidP="00D21B2B">
      <w:pPr>
        <w:pStyle w:val="PL"/>
      </w:pPr>
      <w:r w:rsidRPr="00FD0425">
        <w:tab/>
        <w:t>AS-SecurityInformation,</w:t>
      </w:r>
    </w:p>
    <w:p w14:paraId="294BEF1B" w14:textId="77777777" w:rsidR="00D21B2B" w:rsidRPr="00FD0425" w:rsidRDefault="00D21B2B" w:rsidP="00D21B2B">
      <w:pPr>
        <w:pStyle w:val="PL"/>
        <w:rPr>
          <w:snapToGrid w:val="0"/>
          <w:lang w:eastAsia="zh-CN"/>
        </w:rPr>
      </w:pPr>
      <w:r w:rsidRPr="00FD0425">
        <w:rPr>
          <w:snapToGrid w:val="0"/>
          <w:lang w:eastAsia="zh-CN"/>
        </w:rPr>
        <w:tab/>
        <w:t>AssistanceDataForRANPaging,</w:t>
      </w:r>
    </w:p>
    <w:p w14:paraId="61209EA5" w14:textId="77777777" w:rsidR="00D21B2B" w:rsidRPr="00FD0425" w:rsidRDefault="00D21B2B" w:rsidP="00D21B2B">
      <w:pPr>
        <w:pStyle w:val="PL"/>
        <w:rPr>
          <w:snapToGrid w:val="0"/>
          <w:lang w:eastAsia="zh-CN"/>
        </w:rPr>
      </w:pPr>
      <w:r w:rsidRPr="00FD0425">
        <w:rPr>
          <w:snapToGrid w:val="0"/>
          <w:lang w:eastAsia="zh-CN"/>
        </w:rPr>
        <w:tab/>
        <w:t>BitRate,</w:t>
      </w:r>
    </w:p>
    <w:p w14:paraId="49408D26" w14:textId="77777777" w:rsidR="00D21B2B" w:rsidRDefault="00D21B2B" w:rsidP="00D21B2B">
      <w:pPr>
        <w:rPr>
          <w:b/>
          <w:i/>
          <w:noProof/>
          <w:color w:val="C00000"/>
          <w:sz w:val="28"/>
          <w:lang w:eastAsia="zh-CN"/>
        </w:rPr>
      </w:pPr>
      <w:r w:rsidRPr="00807C3F">
        <w:rPr>
          <w:b/>
          <w:i/>
          <w:noProof/>
          <w:color w:val="C00000"/>
          <w:sz w:val="28"/>
          <w:lang w:eastAsia="zh-CN"/>
        </w:rPr>
        <w:t>//</w:t>
      </w:r>
      <w:r w:rsidRPr="00807C3F">
        <w:rPr>
          <w:rFonts w:hint="eastAsia"/>
          <w:b/>
          <w:i/>
          <w:noProof/>
          <w:color w:val="C00000"/>
          <w:sz w:val="28"/>
          <w:lang w:eastAsia="zh-CN"/>
        </w:rPr>
        <w:t>skip</w:t>
      </w:r>
      <w:r w:rsidRPr="00807C3F">
        <w:rPr>
          <w:b/>
          <w:i/>
          <w:noProof/>
          <w:color w:val="C00000"/>
          <w:sz w:val="28"/>
          <w:lang w:eastAsia="zh-CN"/>
        </w:rPr>
        <w:t xml:space="preserve"> the unchanged part</w:t>
      </w:r>
    </w:p>
    <w:p w14:paraId="34A540A5" w14:textId="77777777" w:rsidR="00D21B2B" w:rsidRPr="00FD0425" w:rsidRDefault="00D21B2B" w:rsidP="00D21B2B">
      <w:pPr>
        <w:pStyle w:val="PL"/>
        <w:rPr>
          <w:snapToGrid w:val="0"/>
        </w:rPr>
      </w:pPr>
      <w:r w:rsidRPr="00FD0425">
        <w:rPr>
          <w:snapToGrid w:val="0"/>
        </w:rPr>
        <w:t>-- **************************************************************</w:t>
      </w:r>
    </w:p>
    <w:p w14:paraId="42ADD8A7" w14:textId="77777777" w:rsidR="00D21B2B" w:rsidRPr="00FD0425" w:rsidRDefault="00D21B2B" w:rsidP="00D21B2B">
      <w:pPr>
        <w:pStyle w:val="PL"/>
        <w:rPr>
          <w:snapToGrid w:val="0"/>
        </w:rPr>
      </w:pPr>
      <w:r w:rsidRPr="00FD0425">
        <w:rPr>
          <w:snapToGrid w:val="0"/>
        </w:rPr>
        <w:t>--</w:t>
      </w:r>
    </w:p>
    <w:p w14:paraId="225D48ED" w14:textId="77777777" w:rsidR="00D21B2B" w:rsidRPr="00FD0425" w:rsidRDefault="00D21B2B" w:rsidP="00D21B2B">
      <w:pPr>
        <w:pStyle w:val="PL"/>
        <w:outlineLvl w:val="3"/>
        <w:rPr>
          <w:snapToGrid w:val="0"/>
        </w:rPr>
      </w:pPr>
      <w:r w:rsidRPr="00FD0425">
        <w:rPr>
          <w:snapToGrid w:val="0"/>
        </w:rPr>
        <w:t>-- S-NODE ADDITION REQUEST</w:t>
      </w:r>
    </w:p>
    <w:p w14:paraId="6FC35FCC" w14:textId="77777777" w:rsidR="00D21B2B" w:rsidRPr="00FD0425" w:rsidRDefault="00D21B2B" w:rsidP="00D21B2B">
      <w:pPr>
        <w:pStyle w:val="PL"/>
        <w:rPr>
          <w:snapToGrid w:val="0"/>
        </w:rPr>
      </w:pPr>
      <w:r w:rsidRPr="00FD0425">
        <w:rPr>
          <w:snapToGrid w:val="0"/>
        </w:rPr>
        <w:t>--</w:t>
      </w:r>
    </w:p>
    <w:p w14:paraId="353EFBB0" w14:textId="77777777" w:rsidR="00D21B2B" w:rsidRPr="00FD0425" w:rsidRDefault="00D21B2B" w:rsidP="00D21B2B">
      <w:pPr>
        <w:pStyle w:val="PL"/>
        <w:rPr>
          <w:snapToGrid w:val="0"/>
        </w:rPr>
      </w:pPr>
      <w:r w:rsidRPr="00FD0425">
        <w:rPr>
          <w:snapToGrid w:val="0"/>
        </w:rPr>
        <w:t>-- **************************************************************</w:t>
      </w:r>
    </w:p>
    <w:p w14:paraId="4C4A5C0A" w14:textId="77777777" w:rsidR="00D21B2B" w:rsidRPr="00FD0425" w:rsidRDefault="00D21B2B" w:rsidP="00D21B2B">
      <w:pPr>
        <w:pStyle w:val="PL"/>
      </w:pPr>
    </w:p>
    <w:p w14:paraId="5BB9C1F3" w14:textId="77777777" w:rsidR="00D21B2B" w:rsidRPr="00FD0425" w:rsidRDefault="00D21B2B" w:rsidP="00D21B2B">
      <w:pPr>
        <w:pStyle w:val="PL"/>
        <w:rPr>
          <w:snapToGrid w:val="0"/>
        </w:rPr>
      </w:pPr>
      <w:r w:rsidRPr="00FD0425">
        <w:rPr>
          <w:snapToGrid w:val="0"/>
        </w:rPr>
        <w:t>SNodeAdditionRequest ::= SEQUENCE {</w:t>
      </w:r>
    </w:p>
    <w:p w14:paraId="00526AB6" w14:textId="77777777" w:rsidR="00D21B2B" w:rsidRPr="00FD0425" w:rsidRDefault="00D21B2B" w:rsidP="00D21B2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74D47D03" w14:textId="77777777" w:rsidR="00D21B2B" w:rsidRPr="00FD0425" w:rsidRDefault="00D21B2B" w:rsidP="00D21B2B">
      <w:pPr>
        <w:pStyle w:val="PL"/>
        <w:rPr>
          <w:snapToGrid w:val="0"/>
        </w:rPr>
      </w:pPr>
      <w:r w:rsidRPr="00FD0425">
        <w:rPr>
          <w:snapToGrid w:val="0"/>
        </w:rPr>
        <w:tab/>
        <w:t>...</w:t>
      </w:r>
    </w:p>
    <w:p w14:paraId="16CCE570" w14:textId="77777777" w:rsidR="00D21B2B" w:rsidRPr="00FD0425" w:rsidRDefault="00D21B2B" w:rsidP="00D21B2B">
      <w:pPr>
        <w:pStyle w:val="PL"/>
        <w:rPr>
          <w:snapToGrid w:val="0"/>
        </w:rPr>
      </w:pPr>
      <w:r w:rsidRPr="00FD0425">
        <w:rPr>
          <w:snapToGrid w:val="0"/>
        </w:rPr>
        <w:t>}</w:t>
      </w:r>
    </w:p>
    <w:p w14:paraId="4D8AB99A" w14:textId="77777777" w:rsidR="00D21B2B" w:rsidRPr="00FD0425" w:rsidRDefault="00D21B2B" w:rsidP="00D21B2B">
      <w:pPr>
        <w:pStyle w:val="PL"/>
        <w:rPr>
          <w:snapToGrid w:val="0"/>
        </w:rPr>
      </w:pPr>
    </w:p>
    <w:p w14:paraId="5DFF2076" w14:textId="77777777" w:rsidR="00D21B2B" w:rsidRPr="00FD0425" w:rsidRDefault="00D21B2B" w:rsidP="00D21B2B">
      <w:pPr>
        <w:pStyle w:val="PL"/>
        <w:rPr>
          <w:snapToGrid w:val="0"/>
        </w:rPr>
      </w:pPr>
      <w:r w:rsidRPr="00FD0425">
        <w:rPr>
          <w:snapToGrid w:val="0"/>
        </w:rPr>
        <w:t>SNodeAdditionRequest-IEs XNAP-PROTOCOL-IES ::= {</w:t>
      </w:r>
    </w:p>
    <w:p w14:paraId="1F8D2EB4" w14:textId="77777777" w:rsidR="00D21B2B" w:rsidRPr="00FD0425" w:rsidRDefault="00D21B2B" w:rsidP="00D21B2B">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456F15" w14:textId="77777777" w:rsidR="00D21B2B" w:rsidRPr="00FD0425" w:rsidRDefault="00D21B2B" w:rsidP="00D21B2B">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30C33B3E" w14:textId="77777777" w:rsidR="00D21B2B" w:rsidRPr="00FD0425" w:rsidRDefault="00D21B2B" w:rsidP="00D21B2B">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4CC47F5B" w14:textId="77777777" w:rsidR="00D21B2B" w:rsidRPr="00FD0425" w:rsidRDefault="00D21B2B" w:rsidP="00D21B2B">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2956AAFD" w14:textId="77777777" w:rsidR="00D21B2B" w:rsidRPr="00FD0425" w:rsidRDefault="00D21B2B" w:rsidP="00D21B2B">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7CEA7915" w14:textId="77777777" w:rsidR="00D21B2B" w:rsidRPr="00FD0425" w:rsidRDefault="00D21B2B" w:rsidP="00D21B2B">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A341E47" w14:textId="77777777" w:rsidR="00D21B2B" w:rsidRPr="00FD0425" w:rsidRDefault="00D21B2B" w:rsidP="00D21B2B">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C7A692D" w14:textId="77777777" w:rsidR="00D21B2B" w:rsidRPr="00FD0425" w:rsidRDefault="00D21B2B" w:rsidP="00D21B2B">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21C5F5" w14:textId="77777777" w:rsidR="00D21B2B" w:rsidRPr="00FD0425" w:rsidRDefault="00D21B2B" w:rsidP="00D21B2B">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B3FCFB" w14:textId="77777777" w:rsidR="00D21B2B" w:rsidRPr="00FD0425" w:rsidRDefault="00D21B2B" w:rsidP="00D21B2B">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FCECC5" w14:textId="77777777" w:rsidR="00D21B2B" w:rsidRPr="00FD0425" w:rsidRDefault="00D21B2B" w:rsidP="00D21B2B">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141543" w14:textId="77777777" w:rsidR="00D21B2B" w:rsidRPr="00FD0425" w:rsidRDefault="00D21B2B" w:rsidP="00D21B2B">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80810F" w14:textId="77777777" w:rsidR="00D21B2B" w:rsidRPr="00FD0425" w:rsidRDefault="00D21B2B" w:rsidP="00D21B2B">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3E3EE80" w14:textId="77777777" w:rsidR="00D21B2B" w:rsidRPr="00FD0425" w:rsidRDefault="00D21B2B" w:rsidP="00D21B2B">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5A415401" w14:textId="77777777" w:rsidR="00D21B2B" w:rsidRPr="00FD0425" w:rsidRDefault="00D21B2B" w:rsidP="00D21B2B">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17408A59" w14:textId="77777777" w:rsidR="00D21B2B" w:rsidRPr="00FD0425" w:rsidRDefault="00D21B2B" w:rsidP="00D21B2B">
      <w:pPr>
        <w:pStyle w:val="PL"/>
        <w:rPr>
          <w:snapToGrid w:val="0"/>
        </w:rPr>
      </w:pPr>
      <w:r w:rsidRPr="00FD0425">
        <w:rPr>
          <w:snapToGrid w:val="0"/>
        </w:rPr>
        <w:t xml:space="preserve"> -- The IE shall be present if there is at least one  PDUSessionResourceSetupInfo-SNterminated included --|</w:t>
      </w:r>
    </w:p>
    <w:p w14:paraId="220845F6" w14:textId="77777777" w:rsidR="00D21B2B" w:rsidRPr="00FD0425" w:rsidRDefault="00D21B2B" w:rsidP="00D21B2B">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70A8BD" w14:textId="77777777" w:rsidR="00D21B2B" w:rsidRPr="00FD0425" w:rsidRDefault="00D21B2B" w:rsidP="00D21B2B">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06213F" w14:textId="77777777" w:rsidR="00D21B2B" w:rsidRPr="00FD0425" w:rsidRDefault="00D21B2B" w:rsidP="00D21B2B">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31362569" w14:textId="77777777" w:rsidR="00D21B2B" w:rsidRPr="00FD0425" w:rsidRDefault="00D21B2B" w:rsidP="00D21B2B">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545F77A" w14:textId="77777777" w:rsidR="00D21B2B" w:rsidRPr="00FD0425" w:rsidRDefault="00D21B2B" w:rsidP="00D21B2B">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833BDFD" w14:textId="77777777" w:rsidR="00D21B2B" w:rsidRPr="00FD0425" w:rsidRDefault="00D21B2B" w:rsidP="00D21B2B">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40C755E" w14:textId="77777777" w:rsidR="00D21B2B" w:rsidRPr="00FD0425" w:rsidRDefault="00D21B2B" w:rsidP="00D21B2B">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0CFF648E" w14:textId="77777777" w:rsidR="00D21B2B" w:rsidRPr="00FD0425" w:rsidRDefault="00D21B2B" w:rsidP="00D21B2B">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CC1410D" w14:textId="77777777" w:rsidR="00D21B2B" w:rsidRPr="00FD0425" w:rsidRDefault="00D21B2B" w:rsidP="00D21B2B">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p>
    <w:p w14:paraId="0CD1FF70" w14:textId="77777777" w:rsidR="00B844B6" w:rsidRDefault="00D21B2B" w:rsidP="00B844B6">
      <w:pPr>
        <w:pStyle w:val="PL"/>
        <w:rPr>
          <w:ins w:id="117" w:author="Huawei" w:date="2021-01-11T17:22:00Z"/>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118" w:author="Huawei" w:date="2021-01-11T17:22:00Z">
        <w:r w:rsidR="00B844B6" w:rsidRPr="00283AA6">
          <w:rPr>
            <w:snapToGrid w:val="0"/>
          </w:rPr>
          <w:t>|</w:t>
        </w:r>
      </w:ins>
    </w:p>
    <w:p w14:paraId="5CE962AB" w14:textId="6F412814" w:rsidR="00D21B2B" w:rsidRPr="00FD0425" w:rsidRDefault="00B844B6" w:rsidP="00B844B6">
      <w:pPr>
        <w:pStyle w:val="PL"/>
        <w:rPr>
          <w:snapToGrid w:val="0"/>
        </w:rPr>
      </w:pPr>
      <w:ins w:id="119" w:author="Huawei" w:date="2021-01-11T17:22:00Z">
        <w:r>
          <w:rPr>
            <w:noProof w:val="0"/>
            <w:snapToGrid w:val="0"/>
          </w:rPr>
          <w:tab/>
        </w:r>
        <w:r w:rsidRPr="00D1125E">
          <w:rPr>
            <w:noProof w:val="0"/>
            <w:snapToGrid w:val="0"/>
          </w:rPr>
          <w:t>{ ID id-FiveGCMobilityRestrictionListContainer CRITICALITY ignore</w:t>
        </w:r>
        <w:r w:rsidRPr="00D1125E">
          <w:rPr>
            <w:noProof w:val="0"/>
            <w:snapToGrid w:val="0"/>
          </w:rPr>
          <w:tab/>
        </w:r>
        <w:r>
          <w:rPr>
            <w:rFonts w:hint="eastAsia"/>
            <w:noProof w:val="0"/>
            <w:snapToGrid w:val="0"/>
            <w:lang w:eastAsia="zh-CN"/>
          </w:rPr>
          <w:t>TYPE</w:t>
        </w:r>
        <w:r>
          <w:rPr>
            <w:noProof w:val="0"/>
            <w:snapToGrid w:val="0"/>
            <w:lang w:eastAsia="zh-CN"/>
          </w:rPr>
          <w:t xml:space="preserve"> </w:t>
        </w:r>
        <w:r w:rsidRPr="00D1125E">
          <w:rPr>
            <w:noProof w:val="0"/>
            <w:snapToGrid w:val="0"/>
          </w:rPr>
          <w:t>FiveGCMobilityRestrictionListContainer</w:t>
        </w:r>
        <w:r>
          <w:rPr>
            <w:noProof w:val="0"/>
            <w:snapToGrid w:val="0"/>
          </w:rPr>
          <w:tab/>
        </w:r>
        <w:r w:rsidRPr="00D1125E">
          <w:rPr>
            <w:noProof w:val="0"/>
            <w:snapToGrid w:val="0"/>
          </w:rPr>
          <w:t>PRESENCE</w:t>
        </w:r>
        <w:r>
          <w:rPr>
            <w:noProof w:val="0"/>
            <w:snapToGrid w:val="0"/>
          </w:rPr>
          <w:tab/>
        </w:r>
        <w:r w:rsidRPr="00D1125E">
          <w:rPr>
            <w:noProof w:val="0"/>
            <w:snapToGrid w:val="0"/>
          </w:rPr>
          <w:t>optional}</w:t>
        </w:r>
      </w:ins>
      <w:r w:rsidR="00D21B2B" w:rsidRPr="00FD0425">
        <w:rPr>
          <w:snapToGrid w:val="0"/>
        </w:rPr>
        <w:t>,</w:t>
      </w:r>
    </w:p>
    <w:p w14:paraId="007B16E3" w14:textId="77777777" w:rsidR="00D21B2B" w:rsidRPr="00FD0425" w:rsidRDefault="00D21B2B" w:rsidP="00D21B2B">
      <w:pPr>
        <w:pStyle w:val="PL"/>
        <w:rPr>
          <w:snapToGrid w:val="0"/>
        </w:rPr>
      </w:pPr>
      <w:r w:rsidRPr="00FD0425">
        <w:rPr>
          <w:snapToGrid w:val="0"/>
        </w:rPr>
        <w:tab/>
        <w:t>...</w:t>
      </w:r>
    </w:p>
    <w:p w14:paraId="0D29B100" w14:textId="77777777" w:rsidR="00D21B2B" w:rsidRPr="00FD0425" w:rsidRDefault="00D21B2B" w:rsidP="00D21B2B">
      <w:pPr>
        <w:pStyle w:val="PL"/>
        <w:rPr>
          <w:snapToGrid w:val="0"/>
        </w:rPr>
      </w:pPr>
      <w:r w:rsidRPr="00FD0425">
        <w:rPr>
          <w:snapToGrid w:val="0"/>
        </w:rPr>
        <w:t>}</w:t>
      </w:r>
    </w:p>
    <w:p w14:paraId="1377F8C3" w14:textId="77777777" w:rsidR="00D21B2B" w:rsidRPr="00FD0425" w:rsidRDefault="00D21B2B" w:rsidP="00D21B2B">
      <w:pPr>
        <w:pStyle w:val="PL"/>
        <w:rPr>
          <w:snapToGrid w:val="0"/>
        </w:rPr>
      </w:pPr>
    </w:p>
    <w:p w14:paraId="7C8F12D0" w14:textId="77777777" w:rsidR="00D21B2B" w:rsidRPr="00FD0425" w:rsidRDefault="00D21B2B" w:rsidP="00D21B2B">
      <w:pPr>
        <w:pStyle w:val="PL"/>
        <w:rPr>
          <w:snapToGrid w:val="0"/>
        </w:rPr>
      </w:pPr>
      <w:r w:rsidRPr="00FD0425">
        <w:rPr>
          <w:snapToGrid w:val="0"/>
        </w:rPr>
        <w:t>PDUSessionToBeAddedAddReq ::= SEQUENCE (SIZE(1..maxnoofPDUSessions)) OF PDUSessionToBeAddedAddReq-Item</w:t>
      </w:r>
    </w:p>
    <w:p w14:paraId="17D1A013" w14:textId="77777777" w:rsidR="00D21B2B" w:rsidRPr="00FD0425" w:rsidRDefault="00D21B2B" w:rsidP="00D21B2B">
      <w:pPr>
        <w:pStyle w:val="PL"/>
        <w:rPr>
          <w:snapToGrid w:val="0"/>
        </w:rPr>
      </w:pPr>
    </w:p>
    <w:p w14:paraId="5FF6C75A" w14:textId="77777777" w:rsidR="00D21B2B" w:rsidRPr="00FD0425" w:rsidRDefault="00D21B2B" w:rsidP="00D21B2B">
      <w:pPr>
        <w:pStyle w:val="PL"/>
        <w:rPr>
          <w:snapToGrid w:val="0"/>
        </w:rPr>
      </w:pPr>
      <w:r w:rsidRPr="00FD0425">
        <w:rPr>
          <w:snapToGrid w:val="0"/>
        </w:rPr>
        <w:t>PDUSessionToBeAddedAddReq-Item ::= SEQUENCE {</w:t>
      </w:r>
    </w:p>
    <w:p w14:paraId="194AA85B" w14:textId="77777777" w:rsidR="00D21B2B" w:rsidRPr="00FD0425" w:rsidRDefault="00D21B2B" w:rsidP="00D21B2B">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0296AAC" w14:textId="77777777" w:rsidR="00D21B2B" w:rsidRPr="00FD0425" w:rsidRDefault="00D21B2B" w:rsidP="00D21B2B">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2FEE2A7E" w14:textId="77777777" w:rsidR="00D21B2B" w:rsidRPr="00FD0425" w:rsidRDefault="00D21B2B" w:rsidP="00D21B2B">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5EE0EDBA" w14:textId="77777777" w:rsidR="00D21B2B" w:rsidRPr="00FD0425" w:rsidRDefault="00D21B2B" w:rsidP="00D21B2B">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760CDD1F" w14:textId="77777777" w:rsidR="00D21B2B" w:rsidRPr="00FD0425" w:rsidRDefault="00D21B2B" w:rsidP="00D21B2B">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668BE552" w14:textId="77777777" w:rsidR="00D21B2B" w:rsidRPr="00FD0425" w:rsidRDefault="00D21B2B" w:rsidP="00D21B2B">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1FE96CC2" w14:textId="77777777" w:rsidR="00D21B2B" w:rsidRPr="00FD0425" w:rsidRDefault="00D21B2B" w:rsidP="00D21B2B">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58FE0C84" w14:textId="77777777" w:rsidR="00D21B2B" w:rsidRPr="00FD0425" w:rsidRDefault="00D21B2B" w:rsidP="00D21B2B">
      <w:pPr>
        <w:pStyle w:val="PL"/>
        <w:rPr>
          <w:snapToGrid w:val="0"/>
        </w:rPr>
      </w:pPr>
      <w:r w:rsidRPr="00FD0425">
        <w:rPr>
          <w:lang w:eastAsia="ja-JP"/>
        </w:rPr>
        <w:t>-- abnormal conditions as specified in clause 8.3.1.4 apply.</w:t>
      </w:r>
    </w:p>
    <w:p w14:paraId="25330D14" w14:textId="77777777" w:rsidR="00D21B2B" w:rsidRPr="00FD0425" w:rsidRDefault="00D21B2B" w:rsidP="00D21B2B">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2898C09" w14:textId="77777777" w:rsidR="00D21B2B" w:rsidRPr="00FD0425" w:rsidRDefault="00D21B2B" w:rsidP="00D21B2B">
      <w:pPr>
        <w:pStyle w:val="PL"/>
      </w:pPr>
      <w:r w:rsidRPr="00FD0425">
        <w:tab/>
        <w:t>...</w:t>
      </w:r>
    </w:p>
    <w:p w14:paraId="61CE11F4" w14:textId="77777777" w:rsidR="00D21B2B" w:rsidRPr="00FD0425" w:rsidRDefault="00D21B2B" w:rsidP="00D21B2B">
      <w:pPr>
        <w:pStyle w:val="PL"/>
      </w:pPr>
      <w:r w:rsidRPr="00FD0425">
        <w:t>}</w:t>
      </w:r>
    </w:p>
    <w:p w14:paraId="3993B1EE" w14:textId="77777777" w:rsidR="00D21B2B" w:rsidRPr="00FD0425" w:rsidRDefault="00D21B2B" w:rsidP="00D21B2B">
      <w:pPr>
        <w:pStyle w:val="PL"/>
      </w:pPr>
    </w:p>
    <w:p w14:paraId="721DCDB3" w14:textId="77777777" w:rsidR="00D21B2B" w:rsidRPr="00FD0425" w:rsidRDefault="00D21B2B" w:rsidP="00D21B2B">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7C694ED9" w14:textId="77777777" w:rsidR="00D21B2B" w:rsidRPr="00FD0425" w:rsidRDefault="00D21B2B" w:rsidP="00D21B2B">
      <w:pPr>
        <w:pStyle w:val="PL"/>
        <w:rPr>
          <w:noProof w:val="0"/>
          <w:snapToGrid w:val="0"/>
          <w:lang w:eastAsia="zh-CN"/>
        </w:rPr>
      </w:pPr>
      <w:r w:rsidRPr="00FD0425">
        <w:rPr>
          <w:noProof w:val="0"/>
          <w:snapToGrid w:val="0"/>
          <w:lang w:eastAsia="zh-CN"/>
        </w:rPr>
        <w:tab/>
        <w:t>...</w:t>
      </w:r>
    </w:p>
    <w:p w14:paraId="6F02E0BA" w14:textId="77777777" w:rsidR="00D21B2B" w:rsidRPr="00FD0425" w:rsidRDefault="00D21B2B" w:rsidP="00D21B2B">
      <w:pPr>
        <w:pStyle w:val="PL"/>
        <w:rPr>
          <w:noProof w:val="0"/>
          <w:snapToGrid w:val="0"/>
          <w:lang w:eastAsia="zh-CN"/>
        </w:rPr>
      </w:pPr>
      <w:r w:rsidRPr="00FD0425">
        <w:rPr>
          <w:noProof w:val="0"/>
          <w:snapToGrid w:val="0"/>
          <w:lang w:eastAsia="zh-CN"/>
        </w:rPr>
        <w:t>}</w:t>
      </w:r>
    </w:p>
    <w:p w14:paraId="1F297ADD" w14:textId="77777777" w:rsidR="00D21B2B" w:rsidRPr="00807C3F" w:rsidRDefault="00D21B2B" w:rsidP="00D21B2B">
      <w:pPr>
        <w:rPr>
          <w:b/>
          <w:i/>
          <w:noProof/>
          <w:color w:val="C00000"/>
          <w:sz w:val="28"/>
          <w:lang w:eastAsia="zh-CN"/>
        </w:rPr>
      </w:pPr>
      <w:r w:rsidRPr="00807C3F">
        <w:rPr>
          <w:b/>
          <w:i/>
          <w:noProof/>
          <w:color w:val="C00000"/>
          <w:sz w:val="28"/>
          <w:lang w:eastAsia="zh-CN"/>
        </w:rPr>
        <w:t>//</w:t>
      </w:r>
      <w:r w:rsidRPr="00807C3F">
        <w:rPr>
          <w:rFonts w:hint="eastAsia"/>
          <w:b/>
          <w:i/>
          <w:noProof/>
          <w:color w:val="C00000"/>
          <w:sz w:val="28"/>
          <w:lang w:eastAsia="zh-CN"/>
        </w:rPr>
        <w:t>skip</w:t>
      </w:r>
      <w:r w:rsidRPr="00807C3F">
        <w:rPr>
          <w:b/>
          <w:i/>
          <w:noProof/>
          <w:color w:val="C00000"/>
          <w:sz w:val="28"/>
          <w:lang w:eastAsia="zh-CN"/>
        </w:rPr>
        <w:t xml:space="preserve"> the unchanged part</w:t>
      </w:r>
    </w:p>
    <w:p w14:paraId="675710D4" w14:textId="77777777" w:rsidR="00D21B2B" w:rsidRPr="00FD0425" w:rsidRDefault="00D21B2B" w:rsidP="00D21B2B">
      <w:pPr>
        <w:pStyle w:val="PL"/>
        <w:rPr>
          <w:snapToGrid w:val="0"/>
        </w:rPr>
      </w:pPr>
    </w:p>
    <w:p w14:paraId="122D735A" w14:textId="77777777" w:rsidR="00D21B2B" w:rsidRPr="00FD0425" w:rsidRDefault="00D21B2B" w:rsidP="00D21B2B">
      <w:pPr>
        <w:pStyle w:val="PL"/>
        <w:rPr>
          <w:snapToGrid w:val="0"/>
        </w:rPr>
      </w:pPr>
      <w:r w:rsidRPr="00FD0425">
        <w:rPr>
          <w:snapToGrid w:val="0"/>
        </w:rPr>
        <w:t>-- **************************************************************</w:t>
      </w:r>
    </w:p>
    <w:p w14:paraId="74AF1178" w14:textId="77777777" w:rsidR="00D21B2B" w:rsidRPr="00FD0425" w:rsidRDefault="00D21B2B" w:rsidP="00D21B2B">
      <w:pPr>
        <w:pStyle w:val="PL"/>
        <w:rPr>
          <w:snapToGrid w:val="0"/>
        </w:rPr>
      </w:pPr>
      <w:r w:rsidRPr="00FD0425">
        <w:rPr>
          <w:snapToGrid w:val="0"/>
        </w:rPr>
        <w:t>--</w:t>
      </w:r>
    </w:p>
    <w:p w14:paraId="7B3E1742" w14:textId="77777777" w:rsidR="00D21B2B" w:rsidRPr="00FD0425" w:rsidRDefault="00D21B2B" w:rsidP="00D21B2B">
      <w:pPr>
        <w:pStyle w:val="PL"/>
        <w:outlineLvl w:val="3"/>
        <w:rPr>
          <w:snapToGrid w:val="0"/>
        </w:rPr>
      </w:pPr>
      <w:r w:rsidRPr="00FD0425">
        <w:rPr>
          <w:snapToGrid w:val="0"/>
        </w:rPr>
        <w:t>-- S-NODE MODIFICATION REQUEST</w:t>
      </w:r>
    </w:p>
    <w:p w14:paraId="180F4A1F" w14:textId="77777777" w:rsidR="00D21B2B" w:rsidRPr="00FD0425" w:rsidRDefault="00D21B2B" w:rsidP="00D21B2B">
      <w:pPr>
        <w:pStyle w:val="PL"/>
        <w:rPr>
          <w:snapToGrid w:val="0"/>
        </w:rPr>
      </w:pPr>
      <w:r w:rsidRPr="00FD0425">
        <w:rPr>
          <w:snapToGrid w:val="0"/>
        </w:rPr>
        <w:t>--</w:t>
      </w:r>
    </w:p>
    <w:p w14:paraId="1D9B4694" w14:textId="77777777" w:rsidR="00D21B2B" w:rsidRPr="00FD0425" w:rsidRDefault="00D21B2B" w:rsidP="00D21B2B">
      <w:pPr>
        <w:pStyle w:val="PL"/>
        <w:rPr>
          <w:snapToGrid w:val="0"/>
        </w:rPr>
      </w:pPr>
      <w:r w:rsidRPr="00FD0425">
        <w:rPr>
          <w:snapToGrid w:val="0"/>
        </w:rPr>
        <w:t>-- **************************************************************</w:t>
      </w:r>
    </w:p>
    <w:p w14:paraId="68EF61E5" w14:textId="77777777" w:rsidR="00D21B2B" w:rsidRPr="00FD0425" w:rsidRDefault="00D21B2B" w:rsidP="00D21B2B">
      <w:pPr>
        <w:pStyle w:val="PL"/>
        <w:rPr>
          <w:snapToGrid w:val="0"/>
        </w:rPr>
      </w:pPr>
    </w:p>
    <w:p w14:paraId="428B8EFE" w14:textId="77777777" w:rsidR="00D21B2B" w:rsidRPr="00FD0425" w:rsidRDefault="00D21B2B" w:rsidP="00D21B2B">
      <w:pPr>
        <w:pStyle w:val="PL"/>
        <w:rPr>
          <w:snapToGrid w:val="0"/>
        </w:rPr>
      </w:pPr>
      <w:r w:rsidRPr="00FD0425">
        <w:rPr>
          <w:snapToGrid w:val="0"/>
        </w:rPr>
        <w:t>SNodeModificationRequest ::= SEQUENCE {</w:t>
      </w:r>
    </w:p>
    <w:p w14:paraId="7EF98953" w14:textId="77777777" w:rsidR="00D21B2B" w:rsidRPr="00FD0425" w:rsidRDefault="00D21B2B" w:rsidP="00D21B2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46163A4D" w14:textId="77777777" w:rsidR="00D21B2B" w:rsidRPr="00FD0425" w:rsidRDefault="00D21B2B" w:rsidP="00D21B2B">
      <w:pPr>
        <w:pStyle w:val="PL"/>
        <w:rPr>
          <w:snapToGrid w:val="0"/>
        </w:rPr>
      </w:pPr>
      <w:r w:rsidRPr="00FD0425">
        <w:rPr>
          <w:snapToGrid w:val="0"/>
        </w:rPr>
        <w:tab/>
        <w:t>...</w:t>
      </w:r>
    </w:p>
    <w:p w14:paraId="5DC76D45" w14:textId="77777777" w:rsidR="00D21B2B" w:rsidRPr="00FD0425" w:rsidRDefault="00D21B2B" w:rsidP="00D21B2B">
      <w:pPr>
        <w:pStyle w:val="PL"/>
        <w:rPr>
          <w:snapToGrid w:val="0"/>
        </w:rPr>
      </w:pPr>
      <w:r w:rsidRPr="00FD0425">
        <w:rPr>
          <w:snapToGrid w:val="0"/>
        </w:rPr>
        <w:t>}</w:t>
      </w:r>
    </w:p>
    <w:p w14:paraId="46B7CCFA" w14:textId="77777777" w:rsidR="00D21B2B" w:rsidRPr="00FD0425" w:rsidRDefault="00D21B2B" w:rsidP="00D21B2B">
      <w:pPr>
        <w:pStyle w:val="PL"/>
        <w:rPr>
          <w:snapToGrid w:val="0"/>
        </w:rPr>
      </w:pPr>
    </w:p>
    <w:p w14:paraId="143F75A7" w14:textId="77777777" w:rsidR="00D21B2B" w:rsidRPr="00FD0425" w:rsidRDefault="00D21B2B" w:rsidP="00D21B2B">
      <w:pPr>
        <w:pStyle w:val="PL"/>
        <w:rPr>
          <w:snapToGrid w:val="0"/>
        </w:rPr>
      </w:pPr>
      <w:r w:rsidRPr="00FD0425">
        <w:rPr>
          <w:snapToGrid w:val="0"/>
        </w:rPr>
        <w:t>SNodeModificationRequest-IEs XNAP-PROTOCOL-IES ::= {</w:t>
      </w:r>
    </w:p>
    <w:p w14:paraId="6191518C" w14:textId="77777777" w:rsidR="00D21B2B" w:rsidRPr="00FD0425" w:rsidRDefault="00D21B2B" w:rsidP="00D21B2B">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F24572" w14:textId="77777777" w:rsidR="00D21B2B" w:rsidRPr="00FD0425" w:rsidRDefault="00D21B2B" w:rsidP="00D21B2B">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5EFB3B" w14:textId="77777777" w:rsidR="00D21B2B" w:rsidRPr="00FD0425" w:rsidRDefault="00D21B2B" w:rsidP="00D21B2B">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D8F7F4" w14:textId="77777777" w:rsidR="00D21B2B" w:rsidRPr="00FD0425" w:rsidRDefault="00D21B2B" w:rsidP="00D21B2B">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63AD063C" w14:textId="77777777" w:rsidR="00D21B2B" w:rsidRPr="00FD0425" w:rsidRDefault="00D21B2B" w:rsidP="00D21B2B">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7FD50748" w14:textId="77777777" w:rsidR="00D21B2B" w:rsidRPr="00FD0425" w:rsidRDefault="00D21B2B" w:rsidP="00D21B2B">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2A854D0B" w14:textId="77777777" w:rsidR="00D21B2B" w:rsidRPr="00FD0425" w:rsidRDefault="00D21B2B" w:rsidP="00D21B2B">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6E96A73" w14:textId="77777777" w:rsidR="00D21B2B" w:rsidRPr="00FD0425" w:rsidRDefault="00D21B2B" w:rsidP="00D21B2B">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53A5943E" w14:textId="77777777" w:rsidR="00D21B2B" w:rsidRPr="00FD0425" w:rsidRDefault="00D21B2B" w:rsidP="00D21B2B">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34FFE5" w14:textId="77777777" w:rsidR="00D21B2B" w:rsidRPr="00FD0425" w:rsidRDefault="00D21B2B" w:rsidP="00D21B2B">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49A0DA" w14:textId="77777777" w:rsidR="00D21B2B" w:rsidRPr="00FD0425" w:rsidRDefault="00D21B2B" w:rsidP="00D21B2B">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AC8890" w14:textId="77777777" w:rsidR="00D21B2B" w:rsidRPr="00FD0425" w:rsidRDefault="00D21B2B" w:rsidP="00D21B2B">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72FFCD15" w14:textId="77777777" w:rsidR="00D21B2B" w:rsidRPr="00FD0425" w:rsidRDefault="00D21B2B" w:rsidP="00D21B2B">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6B977D" w14:textId="77777777" w:rsidR="00D21B2B" w:rsidRPr="00FD0425" w:rsidRDefault="00D21B2B" w:rsidP="00D21B2B">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9F6FCC" w14:textId="77777777" w:rsidR="00D21B2B" w:rsidRPr="00FD0425" w:rsidRDefault="00D21B2B" w:rsidP="00D21B2B">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90D9B3" w14:textId="77777777" w:rsidR="00D21B2B" w:rsidRPr="00FD0425" w:rsidRDefault="00D21B2B" w:rsidP="00D21B2B">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3EFC73C8" w14:textId="77777777" w:rsidR="00D21B2B" w:rsidRPr="00FD0425" w:rsidRDefault="00D21B2B" w:rsidP="00D21B2B">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5F28BA1" w14:textId="77777777" w:rsidR="00D21B2B" w:rsidRPr="00FD0425" w:rsidRDefault="00D21B2B" w:rsidP="00D21B2B">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E3A6BB" w14:textId="77777777" w:rsidR="00D21B2B" w:rsidRPr="00FD0425" w:rsidRDefault="00D21B2B" w:rsidP="00D21B2B">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C804EE4" w14:textId="77777777" w:rsidR="00D21B2B" w:rsidRPr="00FD0425" w:rsidRDefault="00D21B2B" w:rsidP="00D21B2B">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415F5D84" w14:textId="77777777" w:rsidR="00D21B2B" w:rsidRDefault="00D21B2B" w:rsidP="00D21B2B">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31AB708B" w14:textId="5877D5F5" w:rsidR="00B844B6" w:rsidRDefault="00D21B2B" w:rsidP="00B844B6">
      <w:pPr>
        <w:pStyle w:val="PL"/>
        <w:rPr>
          <w:ins w:id="120" w:author="Huawei" w:date="2021-01-11T17:23:00Z"/>
          <w:snapToGrid w:val="0"/>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ins w:id="121" w:author="Huawei" w:date="2021-01-11T17:24:00Z">
        <w:r w:rsidR="005332C5">
          <w:rPr>
            <w:snapToGrid w:val="0"/>
          </w:rPr>
          <w:tab/>
        </w:r>
        <w:r w:rsidR="005332C5">
          <w:rPr>
            <w:snapToGrid w:val="0"/>
          </w:rPr>
          <w:tab/>
        </w:r>
      </w:ins>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ins w:id="122" w:author="Huawei" w:date="2021-01-11T17:24:00Z">
        <w:r w:rsidR="005332C5">
          <w:rPr>
            <w:snapToGrid w:val="0"/>
          </w:rPr>
          <w:tab/>
        </w:r>
        <w:r w:rsidR="005332C5">
          <w:rPr>
            <w:snapToGrid w:val="0"/>
          </w:rPr>
          <w:tab/>
        </w:r>
        <w:r w:rsidR="005332C5">
          <w:rPr>
            <w:snapToGrid w:val="0"/>
          </w:rPr>
          <w:tab/>
        </w:r>
      </w:ins>
      <w:r w:rsidRPr="00B22C47">
        <w:rPr>
          <w:snapToGrid w:val="0"/>
        </w:rPr>
        <w:t>PRESENCE optional}</w:t>
      </w:r>
      <w:ins w:id="123" w:author="Huawei" w:date="2021-01-11T17:23:00Z">
        <w:r w:rsidR="00B844B6" w:rsidRPr="00283AA6">
          <w:rPr>
            <w:snapToGrid w:val="0"/>
          </w:rPr>
          <w:t>|</w:t>
        </w:r>
      </w:ins>
    </w:p>
    <w:p w14:paraId="02935EE2" w14:textId="31F535AF" w:rsidR="00D21B2B" w:rsidRPr="00FD0425" w:rsidRDefault="00B844B6" w:rsidP="00B844B6">
      <w:pPr>
        <w:pStyle w:val="PL"/>
        <w:rPr>
          <w:snapToGrid w:val="0"/>
        </w:rPr>
      </w:pPr>
      <w:ins w:id="124" w:author="Huawei" w:date="2021-01-11T17:23:00Z">
        <w:r>
          <w:rPr>
            <w:noProof w:val="0"/>
            <w:snapToGrid w:val="0"/>
          </w:rPr>
          <w:tab/>
        </w:r>
        <w:r w:rsidRPr="00D1125E">
          <w:rPr>
            <w:noProof w:val="0"/>
            <w:snapToGrid w:val="0"/>
          </w:rPr>
          <w:t>{ ID id-FiveGCMobilityRestrictionListContainer</w:t>
        </w:r>
        <w:r>
          <w:rPr>
            <w:noProof w:val="0"/>
            <w:snapToGrid w:val="0"/>
          </w:rPr>
          <w:tab/>
        </w:r>
        <w:r w:rsidRPr="00D1125E">
          <w:rPr>
            <w:noProof w:val="0"/>
            <w:snapToGrid w:val="0"/>
          </w:rPr>
          <w:t>CRITICALITY ignore</w:t>
        </w:r>
        <w:r>
          <w:rPr>
            <w:noProof w:val="0"/>
            <w:snapToGrid w:val="0"/>
          </w:rPr>
          <w:tab/>
        </w:r>
        <w:r>
          <w:rPr>
            <w:noProof w:val="0"/>
            <w:snapToGrid w:val="0"/>
          </w:rPr>
          <w:tab/>
        </w:r>
        <w:r>
          <w:rPr>
            <w:rFonts w:hint="eastAsia"/>
            <w:noProof w:val="0"/>
            <w:snapToGrid w:val="0"/>
            <w:lang w:eastAsia="zh-CN"/>
          </w:rPr>
          <w:t>TYPE</w:t>
        </w:r>
        <w:r>
          <w:rPr>
            <w:noProof w:val="0"/>
            <w:snapToGrid w:val="0"/>
            <w:lang w:eastAsia="zh-CN"/>
          </w:rPr>
          <w:t xml:space="preserve"> </w:t>
        </w:r>
        <w:r w:rsidRPr="00D1125E">
          <w:rPr>
            <w:noProof w:val="0"/>
            <w:snapToGrid w:val="0"/>
          </w:rPr>
          <w:t>FiveGCMobilityRestrictionListContainer</w:t>
        </w:r>
        <w:r>
          <w:rPr>
            <w:noProof w:val="0"/>
            <w:snapToGrid w:val="0"/>
          </w:rPr>
          <w:tab/>
        </w:r>
        <w:r w:rsidRPr="00D1125E">
          <w:rPr>
            <w:noProof w:val="0"/>
            <w:snapToGrid w:val="0"/>
          </w:rPr>
          <w:t>PRESENCE</w:t>
        </w:r>
        <w:r>
          <w:rPr>
            <w:noProof w:val="0"/>
            <w:snapToGrid w:val="0"/>
          </w:rPr>
          <w:tab/>
        </w:r>
        <w:r w:rsidRPr="00D1125E">
          <w:rPr>
            <w:noProof w:val="0"/>
            <w:snapToGrid w:val="0"/>
          </w:rPr>
          <w:t>optional}</w:t>
        </w:r>
      </w:ins>
      <w:r w:rsidR="00D21B2B" w:rsidRPr="00FD0425">
        <w:rPr>
          <w:snapToGrid w:val="0"/>
        </w:rPr>
        <w:t>,</w:t>
      </w:r>
    </w:p>
    <w:p w14:paraId="6AABB3FA" w14:textId="77777777" w:rsidR="00D21B2B" w:rsidRPr="00FD0425" w:rsidRDefault="00D21B2B" w:rsidP="00D21B2B">
      <w:pPr>
        <w:pStyle w:val="PL"/>
        <w:rPr>
          <w:snapToGrid w:val="0"/>
        </w:rPr>
      </w:pPr>
      <w:r w:rsidRPr="00FD0425">
        <w:rPr>
          <w:snapToGrid w:val="0"/>
        </w:rPr>
        <w:tab/>
        <w:t>...</w:t>
      </w:r>
    </w:p>
    <w:p w14:paraId="582480A5" w14:textId="77777777" w:rsidR="00D21B2B" w:rsidRPr="00FD0425" w:rsidRDefault="00D21B2B" w:rsidP="00D21B2B">
      <w:pPr>
        <w:pStyle w:val="PL"/>
        <w:rPr>
          <w:snapToGrid w:val="0"/>
        </w:rPr>
      </w:pPr>
      <w:r w:rsidRPr="00FD0425">
        <w:rPr>
          <w:snapToGrid w:val="0"/>
        </w:rPr>
        <w:t>}</w:t>
      </w:r>
    </w:p>
    <w:p w14:paraId="0B683055" w14:textId="77777777" w:rsidR="00D21B2B" w:rsidRPr="00FD0425" w:rsidRDefault="00D21B2B" w:rsidP="00D21B2B">
      <w:pPr>
        <w:pStyle w:val="PL"/>
        <w:rPr>
          <w:snapToGrid w:val="0"/>
        </w:rPr>
      </w:pPr>
    </w:p>
    <w:p w14:paraId="3712E00E" w14:textId="77777777" w:rsidR="00D21B2B" w:rsidRPr="00FD0425" w:rsidRDefault="00D21B2B" w:rsidP="00D21B2B">
      <w:pPr>
        <w:pStyle w:val="PL"/>
        <w:rPr>
          <w:snapToGrid w:val="0"/>
        </w:rPr>
      </w:pPr>
      <w:r w:rsidRPr="00FD0425">
        <w:rPr>
          <w:snapToGrid w:val="0"/>
        </w:rPr>
        <w:t>UEContextInfo-SNModRequest ::= SEQUENCE {</w:t>
      </w:r>
    </w:p>
    <w:p w14:paraId="6A2A553F" w14:textId="77777777" w:rsidR="00D21B2B" w:rsidRPr="00FD0425" w:rsidRDefault="00D21B2B" w:rsidP="00D21B2B">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75153BC2" w14:textId="77777777" w:rsidR="00D21B2B" w:rsidRPr="00FD0425" w:rsidRDefault="00D21B2B" w:rsidP="00D21B2B">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4AA27491" w14:textId="77777777" w:rsidR="00D21B2B" w:rsidRPr="00FD0425" w:rsidRDefault="00D21B2B" w:rsidP="00D21B2B">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555EB884" w14:textId="77777777" w:rsidR="00D21B2B" w:rsidRPr="00FD0425" w:rsidRDefault="00D21B2B" w:rsidP="00D21B2B">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D971A0" w14:textId="77777777" w:rsidR="00D21B2B" w:rsidRPr="00FD0425" w:rsidRDefault="00D21B2B" w:rsidP="00D21B2B">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09E8E085" w14:textId="77777777" w:rsidR="00D21B2B" w:rsidRPr="00FD0425" w:rsidRDefault="00D21B2B" w:rsidP="00D21B2B">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45F9F62E" w14:textId="77777777" w:rsidR="00D21B2B" w:rsidRPr="00FD0425" w:rsidRDefault="00D21B2B" w:rsidP="00D21B2B">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21660E77" w14:textId="77777777" w:rsidR="00D21B2B" w:rsidRPr="00FD0425" w:rsidRDefault="00D21B2B" w:rsidP="00D21B2B">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6345B735" w14:textId="77777777" w:rsidR="00D21B2B" w:rsidRPr="00FD0425" w:rsidRDefault="00D21B2B" w:rsidP="00D21B2B">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04924D24" w14:textId="77777777" w:rsidR="00D21B2B" w:rsidRPr="00FD0425" w:rsidRDefault="00D21B2B" w:rsidP="00D21B2B">
      <w:pPr>
        <w:pStyle w:val="PL"/>
      </w:pPr>
      <w:r w:rsidRPr="00FD0425">
        <w:tab/>
        <w:t>...</w:t>
      </w:r>
    </w:p>
    <w:p w14:paraId="7BA60C3B" w14:textId="77777777" w:rsidR="00D21B2B" w:rsidRPr="00FD0425" w:rsidRDefault="00D21B2B" w:rsidP="00D21B2B">
      <w:pPr>
        <w:pStyle w:val="PL"/>
      </w:pPr>
      <w:r w:rsidRPr="00FD0425">
        <w:t>}</w:t>
      </w:r>
    </w:p>
    <w:p w14:paraId="2C302F71" w14:textId="77777777" w:rsidR="00D21B2B" w:rsidRPr="00FD0425" w:rsidRDefault="00D21B2B" w:rsidP="00D21B2B">
      <w:pPr>
        <w:pStyle w:val="PL"/>
      </w:pPr>
    </w:p>
    <w:p w14:paraId="4F98CD34" w14:textId="77777777" w:rsidR="00D21B2B" w:rsidRPr="00FD0425" w:rsidRDefault="00D21B2B" w:rsidP="00D21B2B">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340524D9" w14:textId="77777777" w:rsidR="00D21B2B" w:rsidRPr="00FD0425" w:rsidRDefault="00D21B2B" w:rsidP="00D21B2B">
      <w:pPr>
        <w:pStyle w:val="PL"/>
        <w:rPr>
          <w:noProof w:val="0"/>
          <w:snapToGrid w:val="0"/>
          <w:lang w:eastAsia="zh-CN"/>
        </w:rPr>
      </w:pPr>
      <w:r w:rsidRPr="00FD0425">
        <w:rPr>
          <w:noProof w:val="0"/>
          <w:snapToGrid w:val="0"/>
          <w:lang w:eastAsia="zh-CN"/>
        </w:rPr>
        <w:tab/>
        <w:t>...</w:t>
      </w:r>
    </w:p>
    <w:p w14:paraId="44637452" w14:textId="77777777" w:rsidR="00D21B2B" w:rsidRPr="00FD0425" w:rsidRDefault="00D21B2B" w:rsidP="00D21B2B">
      <w:pPr>
        <w:pStyle w:val="PL"/>
        <w:rPr>
          <w:noProof w:val="0"/>
          <w:snapToGrid w:val="0"/>
          <w:lang w:eastAsia="zh-CN"/>
        </w:rPr>
      </w:pPr>
      <w:r w:rsidRPr="00FD0425">
        <w:rPr>
          <w:noProof w:val="0"/>
          <w:snapToGrid w:val="0"/>
          <w:lang w:eastAsia="zh-CN"/>
        </w:rPr>
        <w:t>}</w:t>
      </w:r>
    </w:p>
    <w:p w14:paraId="36723F50" w14:textId="77777777" w:rsidR="00D21B2B" w:rsidRPr="00FD0425" w:rsidRDefault="00D21B2B" w:rsidP="00D21B2B">
      <w:pPr>
        <w:pStyle w:val="PL"/>
        <w:rPr>
          <w:snapToGrid w:val="0"/>
        </w:rPr>
      </w:pPr>
    </w:p>
    <w:p w14:paraId="1DF3ECA2" w14:textId="1595E10A" w:rsidR="000873B3" w:rsidRPr="000873B3" w:rsidRDefault="000873B3" w:rsidP="000873B3">
      <w:pPr>
        <w:rPr>
          <w:b/>
          <w:i/>
          <w:noProof/>
          <w:color w:val="C00000"/>
          <w:sz w:val="28"/>
          <w:lang w:eastAsia="zh-CN"/>
        </w:rPr>
      </w:pPr>
      <w:r w:rsidRPr="000873B3">
        <w:rPr>
          <w:rFonts w:hint="eastAsia"/>
          <w:b/>
          <w:i/>
          <w:noProof/>
          <w:color w:val="C00000"/>
          <w:sz w:val="28"/>
          <w:lang w:eastAsia="zh-CN"/>
        </w:rPr>
        <w:t>-</w:t>
      </w:r>
      <w:r w:rsidRPr="000873B3">
        <w:rPr>
          <w:b/>
          <w:i/>
          <w:noProof/>
          <w:color w:val="C00000"/>
          <w:sz w:val="28"/>
          <w:lang w:eastAsia="zh-CN"/>
        </w:rPr>
        <w:t>-------------------</w:t>
      </w:r>
      <w:r>
        <w:rPr>
          <w:rFonts w:hint="eastAsia"/>
          <w:b/>
          <w:i/>
          <w:noProof/>
          <w:color w:val="C00000"/>
          <w:sz w:val="28"/>
          <w:lang w:eastAsia="zh-CN"/>
        </w:rPr>
        <w:t>End</w:t>
      </w:r>
      <w:r>
        <w:rPr>
          <w:b/>
          <w:i/>
          <w:noProof/>
          <w:color w:val="C00000"/>
          <w:sz w:val="28"/>
          <w:lang w:eastAsia="zh-CN"/>
        </w:rPr>
        <w:t xml:space="preserve"> </w:t>
      </w:r>
      <w:r w:rsidRPr="000873B3">
        <w:rPr>
          <w:b/>
          <w:i/>
          <w:noProof/>
          <w:color w:val="C00000"/>
          <w:sz w:val="28"/>
          <w:lang w:eastAsia="zh-CN"/>
        </w:rPr>
        <w:t>of the Change</w:t>
      </w:r>
      <w:r>
        <w:rPr>
          <w:rFonts w:hint="eastAsia"/>
          <w:b/>
          <w:i/>
          <w:noProof/>
          <w:color w:val="C00000"/>
          <w:sz w:val="28"/>
          <w:lang w:eastAsia="zh-CN"/>
        </w:rPr>
        <w:t>s</w:t>
      </w:r>
      <w:r w:rsidRPr="000873B3">
        <w:rPr>
          <w:b/>
          <w:i/>
          <w:noProof/>
          <w:color w:val="C00000"/>
          <w:sz w:val="28"/>
          <w:lang w:eastAsia="zh-CN"/>
        </w:rPr>
        <w:t>---------------------</w:t>
      </w:r>
    </w:p>
    <w:p w14:paraId="42E065CB" w14:textId="77777777" w:rsidR="000873B3" w:rsidRPr="000873B3" w:rsidRDefault="000873B3">
      <w:pPr>
        <w:rPr>
          <w:noProof/>
          <w:lang w:eastAsia="zh-CN"/>
        </w:rPr>
      </w:pPr>
    </w:p>
    <w:sectPr w:rsidR="000873B3" w:rsidRPr="000873B3" w:rsidSect="00B844B6">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1B50D" w14:textId="77777777" w:rsidR="009663FA" w:rsidRDefault="009663FA">
      <w:r>
        <w:separator/>
      </w:r>
    </w:p>
  </w:endnote>
  <w:endnote w:type="continuationSeparator" w:id="0">
    <w:p w14:paraId="3BE7556A" w14:textId="77777777" w:rsidR="009663FA" w:rsidRDefault="00966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3BD24" w14:textId="77777777" w:rsidR="009663FA" w:rsidRDefault="009663FA">
      <w:r>
        <w:separator/>
      </w:r>
    </w:p>
  </w:footnote>
  <w:footnote w:type="continuationSeparator" w:id="0">
    <w:p w14:paraId="61ED7692" w14:textId="77777777" w:rsidR="009663FA" w:rsidRDefault="009663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E0A"/>
    <w:rsid w:val="000873B3"/>
    <w:rsid w:val="0009693B"/>
    <w:rsid w:val="000A6394"/>
    <w:rsid w:val="000B7FED"/>
    <w:rsid w:val="000C038A"/>
    <w:rsid w:val="000C6598"/>
    <w:rsid w:val="000D44B3"/>
    <w:rsid w:val="000F1A35"/>
    <w:rsid w:val="00145D43"/>
    <w:rsid w:val="00192C46"/>
    <w:rsid w:val="001A08B3"/>
    <w:rsid w:val="001A7B60"/>
    <w:rsid w:val="001B52F0"/>
    <w:rsid w:val="001B7A65"/>
    <w:rsid w:val="001E41F3"/>
    <w:rsid w:val="001F0F1C"/>
    <w:rsid w:val="0026004D"/>
    <w:rsid w:val="002640DD"/>
    <w:rsid w:val="00270122"/>
    <w:rsid w:val="00275D12"/>
    <w:rsid w:val="00284FEB"/>
    <w:rsid w:val="002860C4"/>
    <w:rsid w:val="002B5741"/>
    <w:rsid w:val="002E472E"/>
    <w:rsid w:val="002E5CFC"/>
    <w:rsid w:val="00305409"/>
    <w:rsid w:val="003609EF"/>
    <w:rsid w:val="0036231A"/>
    <w:rsid w:val="00374DD4"/>
    <w:rsid w:val="003E1A36"/>
    <w:rsid w:val="00410371"/>
    <w:rsid w:val="004242F1"/>
    <w:rsid w:val="0048772D"/>
    <w:rsid w:val="004926F9"/>
    <w:rsid w:val="004B75B7"/>
    <w:rsid w:val="004D1D19"/>
    <w:rsid w:val="0051580D"/>
    <w:rsid w:val="005332C5"/>
    <w:rsid w:val="00547111"/>
    <w:rsid w:val="00592D74"/>
    <w:rsid w:val="005E2C44"/>
    <w:rsid w:val="006119D5"/>
    <w:rsid w:val="00621188"/>
    <w:rsid w:val="006257ED"/>
    <w:rsid w:val="00651DD2"/>
    <w:rsid w:val="006543D7"/>
    <w:rsid w:val="00665C47"/>
    <w:rsid w:val="00695808"/>
    <w:rsid w:val="006B46FB"/>
    <w:rsid w:val="006C7C7F"/>
    <w:rsid w:val="006E21FB"/>
    <w:rsid w:val="00792342"/>
    <w:rsid w:val="007977A8"/>
    <w:rsid w:val="007B512A"/>
    <w:rsid w:val="007C2097"/>
    <w:rsid w:val="007D6A07"/>
    <w:rsid w:val="007F7259"/>
    <w:rsid w:val="008040A8"/>
    <w:rsid w:val="00807C3F"/>
    <w:rsid w:val="008270DE"/>
    <w:rsid w:val="008279FA"/>
    <w:rsid w:val="008626E7"/>
    <w:rsid w:val="00870EE7"/>
    <w:rsid w:val="008863B9"/>
    <w:rsid w:val="008A45A6"/>
    <w:rsid w:val="008F3789"/>
    <w:rsid w:val="008F686C"/>
    <w:rsid w:val="009148DE"/>
    <w:rsid w:val="00941E30"/>
    <w:rsid w:val="009663FA"/>
    <w:rsid w:val="009777D9"/>
    <w:rsid w:val="00991B88"/>
    <w:rsid w:val="009A5753"/>
    <w:rsid w:val="009A579D"/>
    <w:rsid w:val="009E3297"/>
    <w:rsid w:val="009F734F"/>
    <w:rsid w:val="00A246B6"/>
    <w:rsid w:val="00A47E70"/>
    <w:rsid w:val="00A50CF0"/>
    <w:rsid w:val="00A7671C"/>
    <w:rsid w:val="00A92CA9"/>
    <w:rsid w:val="00AA2CBC"/>
    <w:rsid w:val="00AC5820"/>
    <w:rsid w:val="00AD1CD8"/>
    <w:rsid w:val="00AF4D6E"/>
    <w:rsid w:val="00B258BB"/>
    <w:rsid w:val="00B67B97"/>
    <w:rsid w:val="00B844B6"/>
    <w:rsid w:val="00B968C8"/>
    <w:rsid w:val="00BA3EC5"/>
    <w:rsid w:val="00BA51D9"/>
    <w:rsid w:val="00BB5DFC"/>
    <w:rsid w:val="00BD279D"/>
    <w:rsid w:val="00BD6BB8"/>
    <w:rsid w:val="00C30CF1"/>
    <w:rsid w:val="00C66BA2"/>
    <w:rsid w:val="00C95985"/>
    <w:rsid w:val="00CC0A7D"/>
    <w:rsid w:val="00CC5026"/>
    <w:rsid w:val="00CC68D0"/>
    <w:rsid w:val="00D00E2B"/>
    <w:rsid w:val="00D03F9A"/>
    <w:rsid w:val="00D06D51"/>
    <w:rsid w:val="00D21B2B"/>
    <w:rsid w:val="00D24991"/>
    <w:rsid w:val="00D50255"/>
    <w:rsid w:val="00D66520"/>
    <w:rsid w:val="00DE34CF"/>
    <w:rsid w:val="00DF1282"/>
    <w:rsid w:val="00E13F3D"/>
    <w:rsid w:val="00E34898"/>
    <w:rsid w:val="00EB09B7"/>
    <w:rsid w:val="00EE7D7C"/>
    <w:rsid w:val="00F25D98"/>
    <w:rsid w:val="00F300FB"/>
    <w:rsid w:val="00F3207E"/>
    <w:rsid w:val="00F963D7"/>
    <w:rsid w:val="00FB03A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3Char">
    <w:name w:val="标题 3 Char"/>
    <w:aliases w:val="Underrubrik2 Char,H3 Char"/>
    <w:link w:val="3"/>
    <w:rsid w:val="00AF4D6E"/>
    <w:rPr>
      <w:rFonts w:ascii="Arial" w:hAnsi="Arial"/>
      <w:sz w:val="28"/>
      <w:lang w:val="en-GB" w:eastAsia="en-US"/>
    </w:rPr>
  </w:style>
  <w:style w:type="character" w:customStyle="1" w:styleId="6Char">
    <w:name w:val="标题 6 Char"/>
    <w:link w:val="6"/>
    <w:rsid w:val="00AF4D6E"/>
    <w:rPr>
      <w:rFonts w:ascii="Arial" w:hAnsi="Arial"/>
      <w:lang w:val="en-GB" w:eastAsia="en-US"/>
    </w:rPr>
  </w:style>
  <w:style w:type="character" w:customStyle="1" w:styleId="Char1">
    <w:name w:val="页脚 Char"/>
    <w:link w:val="a9"/>
    <w:rsid w:val="00AF4D6E"/>
    <w:rPr>
      <w:rFonts w:ascii="Arial" w:hAnsi="Arial"/>
      <w:b/>
      <w:i/>
      <w:noProof/>
      <w:sz w:val="18"/>
      <w:lang w:val="en-GB" w:eastAsia="en-US"/>
    </w:rPr>
  </w:style>
  <w:style w:type="character" w:customStyle="1" w:styleId="NOChar">
    <w:name w:val="NO Char"/>
    <w:link w:val="NO"/>
    <w:qFormat/>
    <w:rsid w:val="00AF4D6E"/>
    <w:rPr>
      <w:rFonts w:ascii="Times New Roman" w:hAnsi="Times New Roman"/>
      <w:lang w:val="en-GB" w:eastAsia="en-US"/>
    </w:rPr>
  </w:style>
  <w:style w:type="character" w:customStyle="1" w:styleId="PLChar">
    <w:name w:val="PL Char"/>
    <w:link w:val="PL"/>
    <w:qFormat/>
    <w:rsid w:val="00AF4D6E"/>
    <w:rPr>
      <w:rFonts w:ascii="Courier New" w:hAnsi="Courier New"/>
      <w:noProof/>
      <w:sz w:val="16"/>
      <w:lang w:val="en-GB" w:eastAsia="en-US"/>
    </w:rPr>
  </w:style>
  <w:style w:type="character" w:customStyle="1" w:styleId="TALChar">
    <w:name w:val="TAL Char"/>
    <w:link w:val="TAL"/>
    <w:qFormat/>
    <w:rsid w:val="00AF4D6E"/>
    <w:rPr>
      <w:rFonts w:ascii="Arial" w:hAnsi="Arial"/>
      <w:sz w:val="18"/>
      <w:lang w:val="en-GB" w:eastAsia="en-US"/>
    </w:rPr>
  </w:style>
  <w:style w:type="character" w:customStyle="1" w:styleId="TACChar">
    <w:name w:val="TAC Char"/>
    <w:link w:val="TAC"/>
    <w:rsid w:val="00AF4D6E"/>
    <w:rPr>
      <w:rFonts w:ascii="Arial" w:hAnsi="Arial"/>
      <w:sz w:val="18"/>
      <w:lang w:val="en-GB" w:eastAsia="en-US"/>
    </w:rPr>
  </w:style>
  <w:style w:type="character" w:customStyle="1" w:styleId="TAHChar">
    <w:name w:val="TAH Char"/>
    <w:link w:val="TAH"/>
    <w:qFormat/>
    <w:rsid w:val="00AF4D6E"/>
    <w:rPr>
      <w:rFonts w:ascii="Arial" w:hAnsi="Arial"/>
      <w:b/>
      <w:sz w:val="18"/>
      <w:lang w:val="en-GB" w:eastAsia="en-US"/>
    </w:rPr>
  </w:style>
  <w:style w:type="character" w:customStyle="1" w:styleId="EXChar">
    <w:name w:val="EX Char"/>
    <w:link w:val="EX"/>
    <w:locked/>
    <w:rsid w:val="00AF4D6E"/>
    <w:rPr>
      <w:rFonts w:ascii="Times New Roman" w:hAnsi="Times New Roman"/>
      <w:lang w:val="en-GB" w:eastAsia="en-US"/>
    </w:rPr>
  </w:style>
  <w:style w:type="character" w:customStyle="1" w:styleId="B1Char">
    <w:name w:val="B1 Char"/>
    <w:link w:val="B1"/>
    <w:rsid w:val="00AF4D6E"/>
    <w:rPr>
      <w:rFonts w:ascii="Times New Roman" w:hAnsi="Times New Roman"/>
      <w:lang w:val="en-GB" w:eastAsia="en-US"/>
    </w:rPr>
  </w:style>
  <w:style w:type="character" w:customStyle="1" w:styleId="EditorsNoteChar">
    <w:name w:val="Editor's Note Char"/>
    <w:aliases w:val="EN Char"/>
    <w:link w:val="EditorsNote"/>
    <w:rsid w:val="00AF4D6E"/>
    <w:rPr>
      <w:rFonts w:ascii="Times New Roman" w:hAnsi="Times New Roman"/>
      <w:color w:val="FF0000"/>
      <w:lang w:val="en-GB" w:eastAsia="en-US"/>
    </w:rPr>
  </w:style>
  <w:style w:type="character" w:customStyle="1" w:styleId="THChar">
    <w:name w:val="TH Char"/>
    <w:link w:val="TH"/>
    <w:qFormat/>
    <w:rsid w:val="00AF4D6E"/>
    <w:rPr>
      <w:rFonts w:ascii="Arial" w:hAnsi="Arial"/>
      <w:b/>
      <w:lang w:val="en-GB" w:eastAsia="en-US"/>
    </w:rPr>
  </w:style>
  <w:style w:type="character" w:customStyle="1" w:styleId="TFChar">
    <w:name w:val="TF Char"/>
    <w:link w:val="TF"/>
    <w:rsid w:val="00AF4D6E"/>
    <w:rPr>
      <w:rFonts w:ascii="Arial" w:hAnsi="Arial"/>
      <w:b/>
      <w:lang w:val="en-GB" w:eastAsia="en-US"/>
    </w:rPr>
  </w:style>
  <w:style w:type="character" w:customStyle="1" w:styleId="B2Char">
    <w:name w:val="B2 Char"/>
    <w:link w:val="B2"/>
    <w:rsid w:val="00AF4D6E"/>
    <w:rPr>
      <w:rFonts w:ascii="Times New Roman" w:hAnsi="Times New Roman"/>
      <w:lang w:val="en-GB" w:eastAsia="en-US"/>
    </w:rPr>
  </w:style>
  <w:style w:type="character" w:customStyle="1" w:styleId="B3Char">
    <w:name w:val="B3 Char"/>
    <w:link w:val="B3"/>
    <w:rsid w:val="00AF4D6E"/>
    <w:rPr>
      <w:rFonts w:ascii="Times New Roman" w:hAnsi="Times New Roman"/>
      <w:lang w:val="en-GB" w:eastAsia="en-US"/>
    </w:rPr>
  </w:style>
  <w:style w:type="paragraph" w:customStyle="1" w:styleId="TAJ">
    <w:name w:val="TAJ"/>
    <w:basedOn w:val="TH"/>
    <w:rsid w:val="00AF4D6E"/>
    <w:pPr>
      <w:overflowPunct w:val="0"/>
      <w:autoSpaceDE w:val="0"/>
      <w:autoSpaceDN w:val="0"/>
      <w:adjustRightInd w:val="0"/>
      <w:textAlignment w:val="baseline"/>
    </w:pPr>
    <w:rPr>
      <w:lang w:eastAsia="en-GB"/>
    </w:rPr>
  </w:style>
  <w:style w:type="paragraph" w:customStyle="1" w:styleId="Guidance">
    <w:name w:val="Guidance"/>
    <w:basedOn w:val="a"/>
    <w:rsid w:val="00AF4D6E"/>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AF4D6E"/>
    <w:pPr>
      <w:overflowPunct w:val="0"/>
      <w:autoSpaceDE w:val="0"/>
      <w:autoSpaceDN w:val="0"/>
      <w:adjustRightInd w:val="0"/>
      <w:ind w:left="567"/>
      <w:textAlignment w:val="baseline"/>
    </w:pPr>
    <w:rPr>
      <w:lang w:val="x-none" w:eastAsia="en-GB"/>
    </w:rPr>
  </w:style>
  <w:style w:type="paragraph" w:styleId="af1">
    <w:name w:val="Revision"/>
    <w:hidden/>
    <w:uiPriority w:val="99"/>
    <w:semiHidden/>
    <w:rsid w:val="00AF4D6E"/>
    <w:rPr>
      <w:rFonts w:ascii="Times New Roman" w:hAnsi="Times New Roman"/>
      <w:lang w:val="en-GB" w:eastAsia="en-US"/>
    </w:rPr>
  </w:style>
  <w:style w:type="character" w:customStyle="1" w:styleId="Mention">
    <w:name w:val="Mention"/>
    <w:uiPriority w:val="99"/>
    <w:semiHidden/>
    <w:unhideWhenUsed/>
    <w:rsid w:val="00AF4D6E"/>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F4D6E"/>
    <w:rPr>
      <w:rFonts w:ascii="Arial" w:hAnsi="Arial"/>
      <w:b/>
      <w:noProof/>
      <w:sz w:val="18"/>
      <w:lang w:val="en-GB" w:eastAsia="en-US"/>
    </w:rPr>
  </w:style>
  <w:style w:type="character" w:customStyle="1" w:styleId="Char0">
    <w:name w:val="脚注文本 Char"/>
    <w:link w:val="a6"/>
    <w:rsid w:val="00AF4D6E"/>
    <w:rPr>
      <w:rFonts w:ascii="Times New Roman" w:hAnsi="Times New Roman"/>
      <w:sz w:val="16"/>
      <w:lang w:val="en-GB" w:eastAsia="en-US"/>
    </w:rPr>
  </w:style>
  <w:style w:type="character" w:customStyle="1" w:styleId="Char3">
    <w:name w:val="批注框文本 Char"/>
    <w:link w:val="ae"/>
    <w:rsid w:val="00AF4D6E"/>
    <w:rPr>
      <w:rFonts w:ascii="Tahoma" w:hAnsi="Tahoma" w:cs="Tahoma"/>
      <w:sz w:val="16"/>
      <w:szCs w:val="16"/>
      <w:lang w:val="en-GB" w:eastAsia="en-US"/>
    </w:rPr>
  </w:style>
  <w:style w:type="character" w:customStyle="1" w:styleId="Char2">
    <w:name w:val="批注文字 Char"/>
    <w:link w:val="ac"/>
    <w:rsid w:val="00AF4D6E"/>
    <w:rPr>
      <w:rFonts w:ascii="Times New Roman" w:hAnsi="Times New Roman"/>
      <w:lang w:val="en-GB" w:eastAsia="en-US"/>
    </w:rPr>
  </w:style>
  <w:style w:type="character" w:customStyle="1" w:styleId="Char4">
    <w:name w:val="批注主题 Char"/>
    <w:link w:val="af"/>
    <w:rsid w:val="00AF4D6E"/>
    <w:rPr>
      <w:rFonts w:ascii="Times New Roman" w:hAnsi="Times New Roman"/>
      <w:b/>
      <w:bCs/>
      <w:lang w:val="en-GB" w:eastAsia="en-US"/>
    </w:rPr>
  </w:style>
  <w:style w:type="character" w:customStyle="1" w:styleId="Char5">
    <w:name w:val="文档结构图 Char"/>
    <w:link w:val="af0"/>
    <w:rsid w:val="00AF4D6E"/>
    <w:rPr>
      <w:rFonts w:ascii="Tahoma" w:hAnsi="Tahoma" w:cs="Tahoma"/>
      <w:shd w:val="clear" w:color="auto" w:fill="000080"/>
      <w:lang w:val="en-GB" w:eastAsia="en-US"/>
    </w:rPr>
  </w:style>
  <w:style w:type="paragraph" w:customStyle="1" w:styleId="FirstChange">
    <w:name w:val="First Change"/>
    <w:basedOn w:val="a"/>
    <w:rsid w:val="00AF4D6E"/>
    <w:pPr>
      <w:jc w:val="center"/>
    </w:pPr>
    <w:rPr>
      <w:color w:val="FF0000"/>
    </w:rPr>
  </w:style>
  <w:style w:type="character" w:customStyle="1" w:styleId="B1Char1">
    <w:name w:val="B1 Char1"/>
    <w:rsid w:val="00AF4D6E"/>
    <w:rPr>
      <w:rFonts w:ascii="Times New Roman" w:hAnsi="Times New Roman"/>
      <w:lang w:eastAsia="en-US"/>
    </w:rPr>
  </w:style>
  <w:style w:type="character" w:customStyle="1" w:styleId="TALCar">
    <w:name w:val="TAL Car"/>
    <w:qFormat/>
    <w:rsid w:val="00AF4D6E"/>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F4D6E"/>
    <w:rPr>
      <w:rFonts w:ascii="Arial" w:hAnsi="Arial"/>
      <w:sz w:val="24"/>
      <w:lang w:val="en-GB" w:eastAsia="en-US"/>
    </w:rPr>
  </w:style>
  <w:style w:type="character" w:customStyle="1" w:styleId="NOZchn">
    <w:name w:val="NO Zchn"/>
    <w:locked/>
    <w:rsid w:val="00AF4D6E"/>
    <w:rPr>
      <w:rFonts w:ascii="Times New Roman" w:eastAsia="Times New Roman" w:hAnsi="Times New Roman" w:cs="Times New Roman"/>
      <w:sz w:val="20"/>
      <w:szCs w:val="20"/>
    </w:rPr>
  </w:style>
  <w:style w:type="character" w:customStyle="1" w:styleId="1Char">
    <w:name w:val="标题 1 Char"/>
    <w:aliases w:val="H1 Char"/>
    <w:link w:val="1"/>
    <w:rsid w:val="00AF4D6E"/>
    <w:rPr>
      <w:rFonts w:ascii="Arial" w:hAnsi="Arial"/>
      <w:sz w:val="36"/>
      <w:lang w:val="en-GB" w:eastAsia="en-US"/>
    </w:rPr>
  </w:style>
  <w:style w:type="character" w:customStyle="1" w:styleId="2Char">
    <w:name w:val="标题 2 Char"/>
    <w:link w:val="2"/>
    <w:rsid w:val="00AF4D6E"/>
    <w:rPr>
      <w:rFonts w:ascii="Arial" w:hAnsi="Arial"/>
      <w:sz w:val="32"/>
      <w:lang w:val="en-GB" w:eastAsia="en-US"/>
    </w:rPr>
  </w:style>
  <w:style w:type="character" w:customStyle="1" w:styleId="8Char">
    <w:name w:val="标题 8 Char"/>
    <w:link w:val="8"/>
    <w:rsid w:val="00AF4D6E"/>
    <w:rPr>
      <w:rFonts w:ascii="Arial" w:hAnsi="Arial"/>
      <w:sz w:val="36"/>
      <w:lang w:val="en-GB" w:eastAsia="en-US"/>
    </w:rPr>
  </w:style>
  <w:style w:type="character" w:customStyle="1" w:styleId="B1Zchn">
    <w:name w:val="B1 Zchn"/>
    <w:rsid w:val="00AF4D6E"/>
    <w:rPr>
      <w:rFonts w:ascii="Times New Roman" w:eastAsia="Times New Roman" w:hAnsi="Times New Roman" w:cs="Times New Roman"/>
      <w:sz w:val="20"/>
      <w:szCs w:val="20"/>
    </w:rPr>
  </w:style>
  <w:style w:type="character" w:customStyle="1" w:styleId="TFZchn">
    <w:name w:val="TF Zchn"/>
    <w:rsid w:val="00AF4D6E"/>
    <w:rPr>
      <w:rFonts w:ascii="Arial" w:hAnsi="Arial"/>
      <w:b/>
      <w:lang w:eastAsia="en-US"/>
    </w:rPr>
  </w:style>
  <w:style w:type="character" w:customStyle="1" w:styleId="msoins0">
    <w:name w:val="msoins"/>
    <w:rsid w:val="00AF4D6E"/>
  </w:style>
  <w:style w:type="character" w:customStyle="1" w:styleId="EditorsNoteZchn">
    <w:name w:val="Editor's Note Zchn"/>
    <w:rsid w:val="00AF4D6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F4D6E"/>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AF4D6E"/>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AF4D6E"/>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AF4D6E"/>
    <w:rPr>
      <w:b/>
    </w:rPr>
  </w:style>
  <w:style w:type="character" w:customStyle="1" w:styleId="CRCoverPageZchn">
    <w:name w:val="CR Cover Page Zchn"/>
    <w:link w:val="CRCoverPage"/>
    <w:rsid w:val="00AF4D6E"/>
    <w:rPr>
      <w:rFonts w:ascii="Arial" w:hAnsi="Arial"/>
      <w:lang w:val="en-GB" w:eastAsia="en-US"/>
    </w:rPr>
  </w:style>
  <w:style w:type="paragraph" w:customStyle="1" w:styleId="TALLeft1">
    <w:name w:val="TAL + Left:  1"/>
    <w:aliases w:val="00 cm"/>
    <w:basedOn w:val="TAL"/>
    <w:link w:val="TALLeft100cmCharChar"/>
    <w:rsid w:val="00AF4D6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F4D6E"/>
    <w:rPr>
      <w:rFonts w:ascii="Arial" w:hAnsi="Arial" w:cs="Arial"/>
      <w:sz w:val="18"/>
      <w:szCs w:val="18"/>
      <w:lang w:val="en-GB" w:eastAsia="en-GB"/>
    </w:rPr>
  </w:style>
  <w:style w:type="paragraph" w:customStyle="1" w:styleId="TALLeft125cm">
    <w:name w:val="TAL + Left: 125 cm"/>
    <w:basedOn w:val="a"/>
    <w:rsid w:val="00AF4D6E"/>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AF4D6E"/>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AF4D6E"/>
    <w:pPr>
      <w:tabs>
        <w:tab w:val="left" w:pos="1985"/>
      </w:tabs>
    </w:pPr>
    <w:rPr>
      <w:rFonts w:cs="Arial"/>
      <w:b/>
      <w:bCs/>
      <w:color w:val="000000"/>
      <w:sz w:val="24"/>
      <w:szCs w:val="24"/>
      <w:lang w:val="en-US"/>
    </w:rPr>
  </w:style>
  <w:style w:type="paragraph" w:styleId="af4">
    <w:name w:val="Body Text"/>
    <w:basedOn w:val="a"/>
    <w:link w:val="Char6"/>
    <w:unhideWhenUsed/>
    <w:rsid w:val="00AF4D6E"/>
    <w:pPr>
      <w:spacing w:after="120"/>
    </w:pPr>
  </w:style>
  <w:style w:type="character" w:customStyle="1" w:styleId="Char6">
    <w:name w:val="正文文本 Char"/>
    <w:basedOn w:val="a0"/>
    <w:link w:val="af4"/>
    <w:rsid w:val="00AF4D6E"/>
    <w:rPr>
      <w:rFonts w:ascii="Times New Roman" w:hAnsi="Times New Roman"/>
      <w:lang w:val="en-GB" w:eastAsia="en-US"/>
    </w:rPr>
  </w:style>
  <w:style w:type="paragraph" w:customStyle="1" w:styleId="TALNotBold">
    <w:name w:val="TAL + Not Bold"/>
    <w:aliases w:val="Left"/>
    <w:basedOn w:val="TH"/>
    <w:link w:val="TALNotBoldChar"/>
    <w:rsid w:val="00AF4D6E"/>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AF4D6E"/>
    <w:rPr>
      <w:rFonts w:ascii="Arial" w:hAnsi="Arial"/>
      <w:b/>
      <w:lang w:val="en-GB" w:eastAsia="en-GB"/>
    </w:rPr>
  </w:style>
  <w:style w:type="paragraph" w:styleId="af5">
    <w:name w:val="List Paragraph"/>
    <w:basedOn w:val="a"/>
    <w:uiPriority w:val="34"/>
    <w:qFormat/>
    <w:rsid w:val="00AF4D6E"/>
    <w:pPr>
      <w:spacing w:before="100" w:beforeAutospacing="1" w:after="100" w:afterAutospacing="1"/>
    </w:pPr>
    <w:rPr>
      <w:sz w:val="24"/>
      <w:szCs w:val="24"/>
      <w:lang w:val="sv-SE" w:eastAsia="en-GB"/>
    </w:rPr>
  </w:style>
  <w:style w:type="character" w:customStyle="1" w:styleId="TAHCar">
    <w:name w:val="TAH Car"/>
    <w:rsid w:val="00AF4D6E"/>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85FBB-C04F-4A61-991B-BB1E30CE0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23</Pages>
  <Words>10121</Words>
  <Characters>57693</Characters>
  <Application>Microsoft Office Word</Application>
  <DocSecurity>0</DocSecurity>
  <Lines>480</Lines>
  <Paragraphs>135</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E-meeting, 25 Jan – 5 Feb 2021</vt:lpstr>
      <vt:lpstr>        8.3.1	S-NG-RAN node Addition Preparation</vt:lpstr>
      <vt:lpstr>MTG_TITLE</vt:lpstr>
    </vt:vector>
  </TitlesOfParts>
  <Company>3GPP Support Team</Company>
  <LinksUpToDate>false</LinksUpToDate>
  <CharactersWithSpaces>67679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2020-09-03T07:55:00Z</dcterms:created>
  <dcterms:modified xsi:type="dcterms:W3CDTF">2021-01-15T02:43:00Z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(3)3AASbj6z3wzfZOkw0jAYyeT+jNnKRWQpKOkwzTMqE56vY7P10xseCdEUUTd394sQg+ugbMaG
rMnSO6sLIMsIrjxO7wUoscKrA+YwXIMGrGuoIWZRKvSt9A+F4rPom+0xZouojpwj3BURQFCw
/g0iuUt0K09T549tdB+I2MZqfW1POUCSzcV16x539zefsSXumIb8qSsZ1yS2/ZGPPIIeOBAg
NLFr3KGvMSgsWQwJ5o</vt:lpwstr>
  </property>
  <property fmtid="{D5CDD505-2E9C-101B-9397-08002B2CF9AE}" pid="22" name="_2015_ms_pID_7253431">
    <vt:lpwstr>OkpNpbtZvMTUTwAKg0uYqOyrUzkM41MN0GYuyVKgZSoJ2dkJDAlFtn
3n0LWi4sL1/bQyWyTgfWWTDEmfN4vIV+j6kltK9DH0WUtdwZQXlnGdGNEO0yJGqxCri8hngE
WKsMUPm4e0ESdXScE5fTUnjT1WrKjKiGoLa3pw0YldE/YJJhJMq5scFGLLBhnXcpVj0CXEIh
vOkbkzBdqleUBbKeR/4/r0dJ4XDFiTx90kSq</vt:lpwstr>
  </property>
  <property fmtid="{D5CDD505-2E9C-101B-9397-08002B2CF9AE}" pid="23" name="_2015_ms_pID_7253432">
    <vt:lpwstr>rItE+6jmAStJCWa51O1WwaQ=</vt:lpwstr>
  </property>
</Properties>
</file>